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F48" w:rsidRDefault="00755F48" w:rsidP="00755F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#93</w:t>
      </w:r>
      <w:r>
        <w:rPr>
          <w:b/>
          <w:i/>
          <w:noProof/>
          <w:sz w:val="28"/>
        </w:rPr>
        <w:tab/>
        <w:t>R4-19</w:t>
      </w:r>
      <w:r w:rsidR="00C643D1">
        <w:rPr>
          <w:b/>
          <w:i/>
          <w:noProof/>
          <w:sz w:val="28"/>
        </w:rPr>
        <w:t>1</w:t>
      </w:r>
      <w:r w:rsidR="00FC0EF9">
        <w:rPr>
          <w:b/>
          <w:i/>
          <w:noProof/>
          <w:sz w:val="28"/>
        </w:rPr>
        <w:t>4387</w:t>
      </w:r>
    </w:p>
    <w:p w:rsidR="00C77A62" w:rsidRPr="003F4A39" w:rsidRDefault="00755F48" w:rsidP="00755F48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Reno, USA, November 18</w:t>
      </w:r>
      <w:r w:rsidRPr="00677A7C">
        <w:rPr>
          <w:sz w:val="24"/>
          <w:vertAlign w:val="superscript"/>
        </w:rPr>
        <w:t>th</w:t>
      </w:r>
      <w:r>
        <w:rPr>
          <w:sz w:val="24"/>
        </w:rPr>
        <w:t>-22</w:t>
      </w:r>
      <w:r w:rsidRPr="00677A7C">
        <w:rPr>
          <w:sz w:val="24"/>
          <w:vertAlign w:val="superscript"/>
        </w:rPr>
        <w:t>nd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934437">
              <w:rPr>
                <w:i/>
                <w:noProof/>
                <w:sz w:val="14"/>
              </w:rPr>
              <w:t>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643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</w:t>
            </w:r>
            <w:r w:rsidR="00FC0EF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5C3295" w:rsidRDefault="00FC0E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E4C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FC0EF9">
              <w:rPr>
                <w:b/>
                <w:noProof/>
                <w:sz w:val="32"/>
              </w:rPr>
              <w:t>6.1</w:t>
            </w:r>
            <w:r w:rsidR="00AE79A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E29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7A62" w:rsidRDefault="006E1744" w:rsidP="00C77A62">
            <w:pPr>
              <w:pStyle w:val="CRCoverPage"/>
              <w:spacing w:after="0"/>
              <w:ind w:left="100"/>
              <w:rPr>
                <w:noProof/>
              </w:rPr>
            </w:pPr>
            <w:r w:rsidRPr="006E1744">
              <w:rPr>
                <w:noProof/>
              </w:rPr>
              <w:t xml:space="preserve">CR to </w:t>
            </w:r>
            <w:r w:rsidR="00A66EA3" w:rsidRPr="00A66EA3">
              <w:rPr>
                <w:noProof/>
              </w:rPr>
              <w:t>38.141-2 – PUSCH requirements with CP-OFDM for FR2</w:t>
            </w: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2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D65C79">
              <w:t>11-1</w:t>
            </w:r>
            <w:r w:rsidR="00BE4050"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C0E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10E9F"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45E3" w:rsidRDefault="00044ED9" w:rsidP="00044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01291D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01291D">
              <w:rPr>
                <w:noProof/>
              </w:rPr>
              <w:t xml:space="preserve"> </w:t>
            </w:r>
            <w:r w:rsidR="006E1744">
              <w:rPr>
                <w:noProof/>
              </w:rPr>
              <w:t>for PUSCH FR2 with CP-OFDM</w:t>
            </w:r>
            <w:r w:rsidR="00E76B2F">
              <w:rPr>
                <w:noProof/>
              </w:rPr>
              <w:t xml:space="preserve"> </w:t>
            </w: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45E3" w:rsidRDefault="00044ED9" w:rsidP="00044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2A23B3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2A23B3">
              <w:rPr>
                <w:noProof/>
              </w:rPr>
              <w:t xml:space="preserve"> for PUSCH FR2 with CP-OFDM tests based on </w:t>
            </w:r>
            <w:r w:rsidR="00AE79A6">
              <w:rPr>
                <w:noProof/>
              </w:rPr>
              <w:t>simulation results</w:t>
            </w: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5E3" w:rsidRDefault="006E1744" w:rsidP="00044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044ED9">
              <w:rPr>
                <w:noProof/>
              </w:rPr>
              <w:t>o up to date</w:t>
            </w:r>
            <w:r>
              <w:rPr>
                <w:noProof/>
              </w:rPr>
              <w:t xml:space="preserve"> requirement</w:t>
            </w:r>
            <w:r w:rsidR="00044ED9">
              <w:rPr>
                <w:noProof/>
              </w:rPr>
              <w:t>s</w:t>
            </w:r>
            <w:r>
              <w:rPr>
                <w:noProof/>
              </w:rPr>
              <w:t xml:space="preserve"> for PUSCH</w:t>
            </w:r>
            <w:r w:rsidR="00AA70D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E79A6" w:rsidRDefault="00AE79A6" w:rsidP="00AE79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</w:t>
            </w: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9A6" w:rsidRDefault="00AE79A6" w:rsidP="00AE7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9A6" w:rsidRDefault="00AE79A6" w:rsidP="00AE7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noProof/>
              </w:rPr>
            </w:pP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79A6" w:rsidRDefault="00AE79A6" w:rsidP="00AE7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934437" w:rsidTr="00D732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437" w:rsidRDefault="00934437" w:rsidP="00D73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4437" w:rsidRDefault="00934437" w:rsidP="00D732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</w:pPr>
    </w:p>
    <w:p w:rsidR="00E302CA" w:rsidRDefault="00E302CA">
      <w:pPr>
        <w:rPr>
          <w:noProof/>
        </w:rPr>
      </w:pPr>
    </w:p>
    <w:p w:rsidR="00E302CA" w:rsidRDefault="00E302CA">
      <w:pPr>
        <w:rPr>
          <w:noProof/>
        </w:rPr>
      </w:pPr>
    </w:p>
    <w:p w:rsidR="00F20ED8" w:rsidRDefault="00E302CA" w:rsidP="0032643C">
      <w:pPr>
        <w:rPr>
          <w:i/>
          <w:color w:val="0000FF"/>
          <w:lang w:eastAsia="zh-CN"/>
        </w:rPr>
      </w:pPr>
      <w:r>
        <w:rPr>
          <w:noProof/>
        </w:rPr>
        <w:br w:type="page"/>
      </w:r>
    </w:p>
    <w:p w:rsidR="00F20ED8" w:rsidRDefault="00F20ED8" w:rsidP="00E302CA">
      <w:pPr>
        <w:rPr>
          <w:i/>
          <w:color w:val="0000FF"/>
          <w:lang w:eastAsia="zh-CN"/>
        </w:rPr>
      </w:pPr>
    </w:p>
    <w:p w:rsidR="006607E7" w:rsidRDefault="00E302CA" w:rsidP="006607E7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&lt;start of the change&gt;</w:t>
      </w:r>
    </w:p>
    <w:p w:rsidR="00164F58" w:rsidRPr="002E5CC4" w:rsidRDefault="00164F58" w:rsidP="00164F58">
      <w:pPr>
        <w:pStyle w:val="Heading5"/>
        <w:rPr>
          <w:rFonts w:cs="Arial"/>
          <w:i/>
          <w:iCs/>
          <w:szCs w:val="22"/>
          <w:lang w:eastAsia="zh-CN"/>
        </w:rPr>
      </w:pPr>
      <w:bookmarkStart w:id="3" w:name="_Toc13082234"/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>2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2-O</w:t>
      </w:r>
      <w:bookmarkEnd w:id="3"/>
    </w:p>
    <w:p w:rsidR="00164F58" w:rsidRPr="002E5CC4" w:rsidRDefault="00164F58" w:rsidP="00164F58">
      <w:r w:rsidRPr="002E5CC4">
        <w:t>The throughput measured according to subclause 8.2.1.4.2 shall not be below the limits for the SNR levels specified in table 8.2.1.5.2-1 to 8.2.1.5.2-5.</w:t>
      </w:r>
    </w:p>
    <w:p w:rsidR="00164F58" w:rsidRPr="002E5CC4" w:rsidRDefault="00164F58" w:rsidP="00164F58">
      <w:pPr>
        <w:pStyle w:val="TH"/>
        <w:rPr>
          <w:lang w:eastAsia="zh-CN"/>
        </w:rPr>
      </w:pPr>
      <w:r w:rsidRPr="002E5CC4">
        <w:t>Table 8.2.1.5.2-1: Test requirements for PUSCH, 50 MHz Channel Bandwidth</w:t>
      </w:r>
      <w:r w:rsidRPr="002E5CC4">
        <w:rPr>
          <w:lang w:eastAsia="zh-CN"/>
        </w:rPr>
        <w:t>, 60 kHz SCS</w:t>
      </w: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164F58" w:rsidRPr="002E5CC4" w:rsidDel="004E51BA" w:rsidTr="004E51BA">
        <w:trPr>
          <w:del w:id="4" w:author="D. Everaere" w:date="2019-10-16T05:41:00Z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5" w:author="D. Everaere" w:date="2019-10-16T05:41:00Z"/>
                <w:rFonts w:cs="Arial"/>
              </w:rPr>
            </w:pPr>
            <w:del w:id="6" w:author="D. Everaere" w:date="2019-10-16T05:41:00Z">
              <w:r w:rsidRPr="002E5CC4" w:rsidDel="004E51BA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7" w:author="D. Everaere" w:date="2019-10-16T05:41:00Z"/>
                <w:rFonts w:cs="Arial"/>
              </w:rPr>
            </w:pPr>
            <w:del w:id="8" w:author="D. Everaere" w:date="2019-10-16T05:41:00Z">
              <w:r w:rsidRPr="002E5CC4" w:rsidDel="004E51BA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9" w:author="D. Everaere" w:date="2019-10-16T05:41:00Z"/>
                <w:rFonts w:cs="Arial"/>
              </w:rPr>
            </w:pPr>
            <w:del w:id="10" w:author="D. Everaere" w:date="2019-10-16T05:41:00Z">
              <w:r w:rsidRPr="002E5CC4" w:rsidDel="004E51BA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11" w:author="D. Everaere" w:date="2019-10-16T05:41:00Z"/>
                <w:rFonts w:cs="Arial"/>
                <w:lang w:val="fr-FR"/>
              </w:rPr>
            </w:pPr>
            <w:del w:id="12" w:author="D. Everaere" w:date="2019-10-16T05:41:00Z">
              <w:r w:rsidRPr="002E5CC4" w:rsidDel="004E51BA">
                <w:rPr>
                  <w:rFonts w:cs="Arial"/>
                  <w:lang w:val="fr-FR"/>
                </w:rPr>
                <w:delText>Propagation conditions and correlation matrix (annex G)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13" w:author="D. Everaere" w:date="2019-10-16T05:41:00Z"/>
                <w:rFonts w:cs="Arial"/>
              </w:rPr>
            </w:pPr>
            <w:del w:id="14" w:author="D. Everaere" w:date="2019-10-16T05:41:00Z">
              <w:r w:rsidRPr="002E5CC4" w:rsidDel="004E51BA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15" w:author="D. Everaere" w:date="2019-10-16T05:41:00Z"/>
                <w:rFonts w:cs="Arial"/>
              </w:rPr>
            </w:pPr>
            <w:del w:id="16" w:author="D. Everaere" w:date="2019-10-16T05:41:00Z">
              <w:r w:rsidRPr="002E5CC4" w:rsidDel="004E51BA">
                <w:rPr>
                  <w:rFonts w:cs="Arial"/>
                </w:rPr>
                <w:delText>FRC</w:delText>
              </w:r>
              <w:r w:rsidRPr="002E5CC4" w:rsidDel="004E51BA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17" w:author="D. Everaere" w:date="2019-10-16T05:41:00Z"/>
                <w:rFonts w:cs="Arial"/>
              </w:rPr>
            </w:pPr>
            <w:del w:id="18" w:author="D. Everaere" w:date="2019-10-16T05:41:00Z">
              <w:r w:rsidRPr="002E5CC4" w:rsidDel="004E51BA">
                <w:delText>Additional DM-RS position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58" w:rsidRPr="002E5CC4" w:rsidDel="004E51BA" w:rsidRDefault="00164F58" w:rsidP="00A824C9">
            <w:pPr>
              <w:pStyle w:val="TAH"/>
              <w:rPr>
                <w:del w:id="19" w:author="D. Everaere" w:date="2019-10-16T05:41:00Z"/>
                <w:rFonts w:cs="Arial"/>
              </w:rPr>
            </w:pPr>
            <w:del w:id="20" w:author="D. Everaere" w:date="2019-10-16T05:41:00Z">
              <w:r w:rsidRPr="002E5CC4" w:rsidDel="004E51BA">
                <w:rPr>
                  <w:rFonts w:cs="Arial"/>
                </w:rPr>
                <w:delText>PT-RS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21" w:author="D. Everaere" w:date="2019-10-16T05:41:00Z"/>
                <w:rFonts w:cs="Arial"/>
              </w:rPr>
            </w:pPr>
            <w:del w:id="22" w:author="D. Everaere" w:date="2019-10-16T05:41:00Z">
              <w:r w:rsidRPr="002E5CC4" w:rsidDel="004E51BA">
                <w:rPr>
                  <w:rFonts w:cs="Arial"/>
                </w:rPr>
                <w:delText>SNR</w:delText>
              </w:r>
            </w:del>
          </w:p>
          <w:p w:rsidR="00164F58" w:rsidRPr="002E5CC4" w:rsidDel="004E51BA" w:rsidRDefault="00164F58" w:rsidP="00A824C9">
            <w:pPr>
              <w:pStyle w:val="TAH"/>
              <w:rPr>
                <w:del w:id="23" w:author="D. Everaere" w:date="2019-10-16T05:41:00Z"/>
                <w:rFonts w:cs="Arial"/>
              </w:rPr>
            </w:pPr>
            <w:del w:id="24" w:author="D. Everaere" w:date="2019-10-16T05:41:00Z">
              <w:r w:rsidRPr="002E5CC4" w:rsidDel="004E51BA">
                <w:rPr>
                  <w:rFonts w:cs="Arial"/>
                </w:rPr>
                <w:delText>(dB)</w:delText>
              </w:r>
            </w:del>
          </w:p>
        </w:tc>
      </w:tr>
      <w:tr w:rsidR="00164F58" w:rsidRPr="002E5CC4" w:rsidDel="004E51BA" w:rsidTr="004E51BA">
        <w:trPr>
          <w:trHeight w:val="260"/>
          <w:del w:id="25" w:author="D. Everaere" w:date="2019-10-16T05:41:00Z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6" w:author="D. Everaere" w:date="2019-10-16T05:41:00Z"/>
              </w:rPr>
            </w:pPr>
            <w:del w:id="27" w:author="D. Everaere" w:date="2019-10-16T05:41:00Z">
              <w:r w:rsidRPr="002E5CC4" w:rsidDel="004E51BA">
                <w:delText>1</w:delText>
              </w:r>
            </w:del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8" w:author="D. Everaere" w:date="2019-10-16T05:41:00Z"/>
              </w:rPr>
            </w:pPr>
            <w:del w:id="29" w:author="D. Everaere" w:date="2019-10-16T05:41:00Z">
              <w:r w:rsidRPr="002E5CC4" w:rsidDel="004E51BA">
                <w:delText>2</w:delText>
              </w:r>
            </w:del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30" w:author="D. Everaere" w:date="2019-10-16T05:41:00Z"/>
                <w:rFonts w:cs="Arial"/>
              </w:rPr>
            </w:pPr>
            <w:del w:id="31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32" w:author="D. Everaere" w:date="2019-10-16T05:41:00Z"/>
              </w:rPr>
            </w:pPr>
            <w:del w:id="33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34" w:author="D. Everaere" w:date="2019-10-16T05:41:00Z"/>
              </w:rPr>
            </w:pPr>
            <w:del w:id="35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36" w:author="D. Everaere" w:date="2019-10-16T05:41:00Z"/>
              </w:rPr>
            </w:pPr>
            <w:del w:id="37" w:author="D. Everaere" w:date="2019-10-16T05:41:00Z">
              <w:r w:rsidRPr="002E5CC4" w:rsidDel="004E51BA">
                <w:delText>G-FR2-A3-1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38" w:author="D. Everaere" w:date="2019-10-16T05:41:00Z"/>
              </w:rPr>
            </w:pPr>
            <w:del w:id="39" w:author="D. Everaere" w:date="2019-10-16T05:41:00Z">
              <w:r w:rsidRPr="002E5CC4" w:rsidDel="004E51BA">
                <w:delText>pos0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40" w:author="D. Everaere" w:date="2019-10-16T05:41:00Z"/>
              </w:rPr>
            </w:pPr>
            <w:del w:id="41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42" w:author="D. Everaere" w:date="2019-10-16T05:41:00Z"/>
              </w:rPr>
            </w:pPr>
            <w:del w:id="43" w:author="D. Everaere" w:date="2019-10-16T05:41:00Z">
              <w:r w:rsidRPr="002E5CC4" w:rsidDel="004E51BA">
                <w:delText>[-1.</w:delText>
              </w:r>
              <w:r w:rsidR="00341A9C" w:rsidDel="004E51BA">
                <w:delText>4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83"/>
          <w:del w:id="44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45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46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47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48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49" w:author="D. Everaere" w:date="2019-10-16T05:4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0" w:author="D. Everaere" w:date="2019-10-16T05:41:00Z"/>
              </w:rPr>
            </w:pPr>
            <w:del w:id="51" w:author="D. Everaere" w:date="2019-10-16T05:41:00Z">
              <w:r w:rsidRPr="002E5CC4" w:rsidDel="004E51BA">
                <w:delText>G-FR2-A3-13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" w:author="D. Everaere" w:date="2019-10-16T05:41:00Z"/>
              </w:rPr>
            </w:pPr>
            <w:del w:id="53" w:author="D. Everaere" w:date="2019-10-16T05:41:00Z">
              <w:r w:rsidRPr="002E5CC4" w:rsidDel="004E51BA">
                <w:delText>pos1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4" w:author="D. Everaere" w:date="2019-10-16T05:41:00Z"/>
              </w:rPr>
            </w:pPr>
            <w:del w:id="55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6" w:author="D. Everaere" w:date="2019-10-16T05:41:00Z"/>
              </w:rPr>
            </w:pPr>
            <w:del w:id="57" w:author="D. Everaere" w:date="2019-10-16T05:41:00Z">
              <w:r w:rsidRPr="002E5CC4" w:rsidDel="004E51BA">
                <w:delText>[-1.</w:delText>
              </w:r>
              <w:r w:rsidR="00341A9C" w:rsidDel="004E51BA">
                <w:delText>6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58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9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0" w:author="D. Everaere" w:date="2019-10-16T05:41:00Z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1" w:author="D. Everaere" w:date="2019-10-16T05:41:00Z"/>
                <w:rFonts w:cs="Arial"/>
              </w:rPr>
            </w:pPr>
            <w:del w:id="62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3" w:author="D. Everaere" w:date="2019-10-16T05:41:00Z"/>
              </w:rPr>
            </w:pPr>
            <w:del w:id="64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5" w:author="D. Everaere" w:date="2019-10-16T05:41:00Z"/>
              </w:rPr>
            </w:pPr>
            <w:del w:id="66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7" w:author="D. Everaere" w:date="2019-10-16T05:41:00Z"/>
              </w:rPr>
            </w:pPr>
            <w:del w:id="68" w:author="D. Everaere" w:date="2019-10-16T05:41:00Z">
              <w:r w:rsidRPr="002E5CC4" w:rsidDel="004E51BA">
                <w:delText>G-FR2-A4-1</w:delText>
              </w:r>
            </w:del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9" w:author="D. Everaere" w:date="2019-10-16T05:41:00Z"/>
              </w:rPr>
            </w:pPr>
            <w:del w:id="70" w:author="D. Everaere" w:date="2019-10-16T05:41:00Z">
              <w:r w:rsidRPr="002E5CC4" w:rsidDel="004E51BA">
                <w:delText>pos0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1" w:author="D. Everaere" w:date="2019-10-16T05:41:00Z"/>
              </w:rPr>
            </w:pPr>
            <w:del w:id="72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73" w:author="D. Everaere" w:date="2019-10-16T05:41:00Z"/>
              </w:rPr>
            </w:pPr>
            <w:del w:id="74" w:author="D. Everaere" w:date="2019-10-16T05:41:00Z">
              <w:r w:rsidRPr="002E5CC4" w:rsidDel="004E51BA">
                <w:delText>[12.6]</w:delText>
              </w:r>
            </w:del>
          </w:p>
        </w:tc>
      </w:tr>
      <w:tr w:rsidR="00164F58" w:rsidRPr="002E5CC4" w:rsidDel="004E51BA" w:rsidTr="004E51BA">
        <w:trPr>
          <w:trHeight w:val="105"/>
          <w:del w:id="75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6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7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8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9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80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81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82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83" w:author="D. Everaere" w:date="2019-10-16T05:41:00Z"/>
              </w:rPr>
            </w:pPr>
            <w:del w:id="84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85" w:author="D. Everaere" w:date="2019-10-16T05:41:00Z"/>
              </w:rPr>
            </w:pPr>
            <w:del w:id="86" w:author="D. Everaere" w:date="2019-10-16T05:41:00Z">
              <w:r w:rsidRPr="002E5CC4" w:rsidDel="004E51BA">
                <w:delText>[12.</w:delText>
              </w:r>
              <w:r w:rsidR="00341A9C" w:rsidDel="004E51BA">
                <w:delText>1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87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88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89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90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91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92" w:author="D. Everaere" w:date="2019-10-16T05:41:00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93" w:author="D. Everaere" w:date="2019-10-16T05:41:00Z"/>
              </w:rPr>
            </w:pPr>
            <w:del w:id="94" w:author="D. Everaere" w:date="2019-10-16T05:41:00Z">
              <w:r w:rsidRPr="002E5CC4" w:rsidDel="004E51BA">
                <w:delText>G-FR2-A4-11</w:delText>
              </w:r>
            </w:del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95" w:author="D. Everaere" w:date="2019-10-16T05:41:00Z"/>
              </w:rPr>
            </w:pPr>
            <w:del w:id="96" w:author="D. Everaere" w:date="2019-10-16T05:41:00Z">
              <w:r w:rsidRPr="002E5CC4" w:rsidDel="004E51BA">
                <w:delText>pos1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97" w:author="D. Everaere" w:date="2019-10-16T05:41:00Z"/>
              </w:rPr>
            </w:pPr>
            <w:del w:id="98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99" w:author="D. Everaere" w:date="2019-10-16T05:41:00Z"/>
              </w:rPr>
            </w:pPr>
            <w:del w:id="100" w:author="D. Everaere" w:date="2019-10-16T05:41:00Z">
              <w:r w:rsidRPr="002E5CC4" w:rsidDel="004E51BA">
                <w:delText>[11.3]</w:delText>
              </w:r>
            </w:del>
          </w:p>
        </w:tc>
      </w:tr>
      <w:tr w:rsidR="00164F58" w:rsidRPr="002E5CC4" w:rsidDel="004E51BA" w:rsidTr="004E51BA">
        <w:trPr>
          <w:trHeight w:val="105"/>
          <w:del w:id="101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2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3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4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5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6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7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8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9" w:author="D. Everaere" w:date="2019-10-16T05:41:00Z"/>
              </w:rPr>
            </w:pPr>
            <w:del w:id="110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11" w:author="D. Everaere" w:date="2019-10-16T05:41:00Z"/>
              </w:rPr>
            </w:pPr>
            <w:del w:id="112" w:author="D. Everaere" w:date="2019-10-16T05:41:00Z">
              <w:r w:rsidRPr="002E5CC4" w:rsidDel="004E51BA">
                <w:delText>[11.</w:delText>
              </w:r>
              <w:r w:rsidR="00341A9C" w:rsidDel="004E51BA">
                <w:delText>3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113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14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15" w:author="D. Everaere" w:date="2019-10-16T05:41:00Z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16" w:author="D. Everaere" w:date="2019-10-16T05:41:00Z"/>
                <w:rFonts w:cs="Arial"/>
              </w:rPr>
            </w:pPr>
            <w:del w:id="117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18" w:author="D. Everaere" w:date="2019-10-16T05:41:00Z"/>
              </w:rPr>
            </w:pPr>
            <w:del w:id="119" w:author="D. Everaere" w:date="2019-10-16T05:41:00Z">
              <w:r w:rsidRPr="002E5CC4" w:rsidDel="004E51BA">
                <w:delText>TDLA30-75 Low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20" w:author="D. Everaere" w:date="2019-10-16T05:41:00Z"/>
              </w:rPr>
            </w:pPr>
            <w:del w:id="121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22" w:author="D. Everaere" w:date="2019-10-16T05:41:00Z"/>
              </w:rPr>
            </w:pPr>
            <w:del w:id="123" w:author="D. Everaere" w:date="2019-10-16T05:41:00Z">
              <w:r w:rsidRPr="002E5CC4" w:rsidDel="004E51BA">
                <w:delText>G-FR2-A5-1</w:delText>
              </w:r>
            </w:del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24" w:author="D. Everaere" w:date="2019-10-16T05:41:00Z"/>
              </w:rPr>
            </w:pPr>
            <w:del w:id="125" w:author="D. Everaere" w:date="2019-10-16T05:41:00Z">
              <w:r w:rsidRPr="002E5CC4" w:rsidDel="004E51BA">
                <w:delText>pos0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26" w:author="D. Everaere" w:date="2019-10-16T05:41:00Z"/>
              </w:rPr>
            </w:pPr>
            <w:del w:id="127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28" w:author="D. Everaere" w:date="2019-10-16T05:41:00Z"/>
              </w:rPr>
            </w:pPr>
            <w:del w:id="129" w:author="D. Everaere" w:date="2019-10-16T05:41:00Z">
              <w:r w:rsidRPr="002E5CC4" w:rsidDel="004E51BA">
                <w:delText>[14.3]</w:delText>
              </w:r>
            </w:del>
          </w:p>
        </w:tc>
      </w:tr>
      <w:tr w:rsidR="00164F58" w:rsidRPr="002E5CC4" w:rsidDel="004E51BA" w:rsidTr="004E51BA">
        <w:trPr>
          <w:trHeight w:val="105"/>
          <w:del w:id="130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1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2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3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4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5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6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7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8" w:author="D. Everaere" w:date="2019-10-16T05:41:00Z"/>
              </w:rPr>
            </w:pPr>
            <w:del w:id="139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40" w:author="D. Everaere" w:date="2019-10-16T05:41:00Z"/>
              </w:rPr>
            </w:pPr>
            <w:del w:id="141" w:author="D. Everaere" w:date="2019-10-16T05:41:00Z">
              <w:r w:rsidRPr="002E5CC4" w:rsidDel="004E51BA">
                <w:delText>[13.</w:delText>
              </w:r>
              <w:r w:rsidR="00341A9C" w:rsidDel="004E51BA">
                <w:delText>7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142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43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44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45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46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47" w:author="D. Everaere" w:date="2019-10-16T05:41:00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48" w:author="D. Everaere" w:date="2019-10-16T05:41:00Z"/>
              </w:rPr>
            </w:pPr>
            <w:del w:id="149" w:author="D. Everaere" w:date="2019-10-16T05:41:00Z">
              <w:r w:rsidRPr="002E5CC4" w:rsidDel="004E51BA">
                <w:delText>G-FR2-A5-6</w:delText>
              </w:r>
            </w:del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50" w:author="D. Everaere" w:date="2019-10-16T05:41:00Z"/>
              </w:rPr>
            </w:pPr>
            <w:del w:id="151" w:author="D. Everaere" w:date="2019-10-16T05:41:00Z">
              <w:r w:rsidRPr="002E5CC4" w:rsidDel="004E51BA">
                <w:delText>pos1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52" w:author="D. Everaere" w:date="2019-10-16T05:41:00Z"/>
              </w:rPr>
            </w:pPr>
            <w:del w:id="153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54" w:author="D. Everaere" w:date="2019-10-16T05:41:00Z"/>
              </w:rPr>
            </w:pPr>
            <w:del w:id="155" w:author="D. Everaere" w:date="2019-10-16T05:41:00Z">
              <w:r w:rsidRPr="002E5CC4" w:rsidDel="004E51BA">
                <w:delText>[</w:delText>
              </w:r>
              <w:r w:rsidR="00341A9C" w:rsidDel="004E51BA">
                <w:delText>14.0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156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57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58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59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60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61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62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63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64" w:author="D. Everaere" w:date="2019-10-16T05:41:00Z"/>
              </w:rPr>
            </w:pPr>
            <w:del w:id="165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66" w:author="D. Everaere" w:date="2019-10-16T05:41:00Z"/>
              </w:rPr>
            </w:pPr>
            <w:del w:id="167" w:author="D. Everaere" w:date="2019-10-16T05:41:00Z">
              <w:r w:rsidRPr="002E5CC4" w:rsidDel="004E51BA">
                <w:delText>[13.</w:delText>
              </w:r>
              <w:r w:rsidR="00341A9C" w:rsidDel="004E51BA">
                <w:delText>5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97"/>
          <w:del w:id="168" w:author="D. Everaere" w:date="2019-10-16T05:41:00Z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69" w:author="D. Everaere" w:date="2019-10-16T05:41:00Z"/>
              </w:rPr>
            </w:pPr>
            <w:del w:id="170" w:author="D. Everaere" w:date="2019-10-16T05:41:00Z">
              <w:r w:rsidRPr="002E5CC4" w:rsidDel="004E51BA">
                <w:delText>2</w:delText>
              </w:r>
            </w:del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71" w:author="D. Everaere" w:date="2019-10-16T05:41:00Z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72" w:author="D. Everaere" w:date="2019-10-16T05:41:00Z"/>
                <w:rFonts w:cs="Arial"/>
              </w:rPr>
            </w:pPr>
            <w:del w:id="173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74" w:author="D. Everaere" w:date="2019-10-16T05:41:00Z"/>
              </w:rPr>
            </w:pPr>
            <w:del w:id="175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76" w:author="D. Everaere" w:date="2019-10-16T05:41:00Z"/>
              </w:rPr>
            </w:pPr>
            <w:del w:id="177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78" w:author="D. Everaere" w:date="2019-10-16T05:41:00Z"/>
              </w:rPr>
            </w:pPr>
            <w:del w:id="179" w:author="D. Everaere" w:date="2019-10-16T05:41:00Z">
              <w:r w:rsidRPr="002E5CC4" w:rsidDel="004E51BA">
                <w:delText>G-FR2-A3-6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80" w:author="D. Everaere" w:date="2019-10-16T05:41:00Z"/>
              </w:rPr>
            </w:pPr>
            <w:del w:id="181" w:author="D. Everaere" w:date="2019-10-16T05:41:00Z">
              <w:r w:rsidRPr="002E5CC4" w:rsidDel="004E51BA">
                <w:delText>pos0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82" w:author="D. Everaere" w:date="2019-10-16T05:41:00Z"/>
              </w:rPr>
            </w:pPr>
            <w:del w:id="183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84" w:author="D. Everaere" w:date="2019-10-16T05:41:00Z"/>
              </w:rPr>
            </w:pPr>
            <w:del w:id="185" w:author="D. Everaere" w:date="2019-10-16T05:41:00Z">
              <w:r w:rsidRPr="002E5CC4" w:rsidDel="004E51BA">
                <w:delText>[2.</w:delText>
              </w:r>
              <w:r w:rsidR="00A824C9" w:rsidDel="004E51BA">
                <w:delText>3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74"/>
          <w:del w:id="186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87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88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89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90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91" w:author="D. Everaere" w:date="2019-10-16T05:4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92" w:author="D. Everaere" w:date="2019-10-16T05:41:00Z"/>
              </w:rPr>
            </w:pPr>
            <w:del w:id="193" w:author="D. Everaere" w:date="2019-10-16T05:41:00Z">
              <w:r w:rsidRPr="002E5CC4" w:rsidDel="004E51BA">
                <w:delText>G-FR2-A3-18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94" w:author="D. Everaere" w:date="2019-10-16T05:41:00Z"/>
              </w:rPr>
            </w:pPr>
            <w:del w:id="195" w:author="D. Everaere" w:date="2019-10-16T05:41:00Z">
              <w:r w:rsidRPr="002E5CC4" w:rsidDel="004E51BA">
                <w:delText>pos1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96" w:author="D. Everaere" w:date="2019-10-16T05:41:00Z"/>
              </w:rPr>
            </w:pPr>
            <w:del w:id="197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98" w:author="D. Everaere" w:date="2019-10-16T05:41:00Z"/>
              </w:rPr>
            </w:pPr>
            <w:del w:id="199" w:author="D. Everaere" w:date="2019-10-16T05:41:00Z">
              <w:r w:rsidRPr="002E5CC4" w:rsidDel="004E51BA">
                <w:delText>[2.</w:delText>
              </w:r>
              <w:r w:rsidR="00A824C9" w:rsidDel="004E51BA">
                <w:delText>0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200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01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02" w:author="D. Everaere" w:date="2019-10-16T05:41:00Z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03" w:author="D. Everaere" w:date="2019-10-16T05:41:00Z"/>
                <w:rFonts w:cs="Arial"/>
              </w:rPr>
            </w:pPr>
            <w:del w:id="204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05" w:author="D. Everaere" w:date="2019-10-16T05:41:00Z"/>
              </w:rPr>
            </w:pPr>
            <w:del w:id="206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07" w:author="D. Everaere" w:date="2019-10-16T05:41:00Z"/>
              </w:rPr>
            </w:pPr>
            <w:del w:id="208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09" w:author="D. Everaere" w:date="2019-10-16T05:41:00Z"/>
              </w:rPr>
            </w:pPr>
            <w:del w:id="210" w:author="D. Everaere" w:date="2019-10-16T05:41:00Z">
              <w:r w:rsidRPr="002E5CC4" w:rsidDel="004E51BA">
                <w:delText>G-FR2-A4-6</w:delText>
              </w:r>
            </w:del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11" w:author="D. Everaere" w:date="2019-10-16T05:41:00Z"/>
              </w:rPr>
            </w:pPr>
            <w:del w:id="212" w:author="D. Everaere" w:date="2019-10-16T05:41:00Z">
              <w:r w:rsidRPr="002E5CC4" w:rsidDel="004E51BA">
                <w:delText>pos0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13" w:author="D. Everaere" w:date="2019-10-16T05:41:00Z"/>
              </w:rPr>
            </w:pPr>
            <w:del w:id="214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15" w:author="D. Everaere" w:date="2019-10-16T05:41:00Z"/>
              </w:rPr>
            </w:pPr>
            <w:del w:id="216" w:author="D. Everaere" w:date="2019-10-16T05:41:00Z">
              <w:r w:rsidRPr="002E5CC4" w:rsidDel="004E51BA">
                <w:delText>[TBD]</w:delText>
              </w:r>
            </w:del>
          </w:p>
        </w:tc>
      </w:tr>
      <w:tr w:rsidR="00164F58" w:rsidRPr="002E5CC4" w:rsidDel="004E51BA" w:rsidTr="004E51BA">
        <w:trPr>
          <w:trHeight w:val="105"/>
          <w:del w:id="217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18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19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20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21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22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23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24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25" w:author="D. Everaere" w:date="2019-10-16T05:41:00Z"/>
              </w:rPr>
            </w:pPr>
            <w:del w:id="226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27" w:author="D. Everaere" w:date="2019-10-16T05:41:00Z"/>
              </w:rPr>
            </w:pPr>
            <w:del w:id="228" w:author="D. Everaere" w:date="2019-10-16T05:41:00Z">
              <w:r w:rsidRPr="002E5CC4" w:rsidDel="004E51BA">
                <w:delText>[TBD]</w:delText>
              </w:r>
            </w:del>
          </w:p>
        </w:tc>
      </w:tr>
      <w:tr w:rsidR="00164F58" w:rsidRPr="002E5CC4" w:rsidDel="004E51BA" w:rsidTr="004E51BA">
        <w:trPr>
          <w:trHeight w:val="105"/>
          <w:del w:id="229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0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1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2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3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4" w:author="D. Everaere" w:date="2019-10-16T05:41:00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5" w:author="D. Everaere" w:date="2019-10-16T05:41:00Z"/>
              </w:rPr>
            </w:pPr>
            <w:del w:id="236" w:author="D. Everaere" w:date="2019-10-16T05:41:00Z">
              <w:r w:rsidRPr="002E5CC4" w:rsidDel="004E51BA">
                <w:delText>G-FR2-A4-16</w:delText>
              </w:r>
            </w:del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7" w:author="D. Everaere" w:date="2019-10-16T05:41:00Z"/>
              </w:rPr>
            </w:pPr>
            <w:del w:id="238" w:author="D. Everaere" w:date="2019-10-16T05:41:00Z">
              <w:r w:rsidRPr="002E5CC4" w:rsidDel="004E51BA">
                <w:delText>pos1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9" w:author="D. Everaere" w:date="2019-10-16T05:41:00Z"/>
              </w:rPr>
            </w:pPr>
            <w:del w:id="240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41" w:author="D. Everaere" w:date="2019-10-16T05:41:00Z"/>
              </w:rPr>
            </w:pPr>
            <w:del w:id="242" w:author="D. Everaere" w:date="2019-10-16T05:41:00Z">
              <w:r w:rsidRPr="002E5CC4" w:rsidDel="004E51BA">
                <w:delText>[20.4]</w:delText>
              </w:r>
            </w:del>
          </w:p>
        </w:tc>
      </w:tr>
      <w:tr w:rsidR="00164F58" w:rsidRPr="002E5CC4" w:rsidDel="004E51BA" w:rsidTr="004E51BA">
        <w:trPr>
          <w:trHeight w:val="105"/>
          <w:del w:id="243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44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45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46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47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48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49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50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51" w:author="D. Everaere" w:date="2019-10-16T05:41:00Z"/>
              </w:rPr>
            </w:pPr>
            <w:del w:id="252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53" w:author="D. Everaere" w:date="2019-10-16T05:41:00Z"/>
              </w:rPr>
            </w:pPr>
            <w:del w:id="254" w:author="D. Everaere" w:date="2019-10-16T05:41:00Z">
              <w:r w:rsidRPr="002E5CC4" w:rsidDel="004E51BA">
                <w:delText>[</w:delText>
              </w:r>
              <w:r w:rsidR="00A824C9" w:rsidDel="004E51BA">
                <w:delText>18.9</w:delText>
              </w:r>
              <w:r w:rsidRPr="002E5CC4" w:rsidDel="004E51BA">
                <w:delText>]</w:delText>
              </w:r>
            </w:del>
          </w:p>
        </w:tc>
      </w:tr>
    </w:tbl>
    <w:p w:rsidR="00164F58" w:rsidRDefault="00164F58" w:rsidP="00164F58">
      <w:pPr>
        <w:rPr>
          <w:ins w:id="255" w:author="D. Everaere" w:date="2019-10-16T05:41:00Z"/>
        </w:rPr>
      </w:pP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4E51BA" w:rsidRPr="002E5CC4" w:rsidTr="00EB72BA">
        <w:trPr>
          <w:ins w:id="256" w:author="D. Everaere" w:date="2019-10-16T05:41:00Z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57" w:author="D. Everaere" w:date="2019-10-16T05:41:00Z"/>
                <w:rFonts w:cs="Arial"/>
              </w:rPr>
            </w:pPr>
            <w:ins w:id="258" w:author="D. Everaere" w:date="2019-10-16T05:41:00Z">
              <w:r w:rsidRPr="002E5CC4">
                <w:rPr>
                  <w:rFonts w:cs="Arial"/>
                </w:rPr>
                <w:t>Number of TX antennas</w:t>
              </w:r>
            </w:ins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59" w:author="D. Everaere" w:date="2019-10-16T05:41:00Z"/>
                <w:rFonts w:cs="Arial"/>
              </w:rPr>
            </w:pPr>
            <w:ins w:id="260" w:author="D. Everaere" w:date="2019-10-16T05:41:00Z">
              <w:r w:rsidRPr="002E5CC4">
                <w:rPr>
                  <w:rFonts w:eastAsia="DengXian"/>
                </w:rPr>
                <w:t>Number of demodulation branches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61" w:author="D. Everaere" w:date="2019-10-16T05:41:00Z"/>
                <w:rFonts w:cs="Arial"/>
              </w:rPr>
            </w:pPr>
            <w:ins w:id="262" w:author="D. Everaere" w:date="2019-10-16T05:41:00Z">
              <w:r w:rsidRPr="002E5CC4">
                <w:rPr>
                  <w:rFonts w:cs="Arial"/>
                </w:rPr>
                <w:t>Cyclic prefix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63" w:author="D. Everaere" w:date="2019-10-16T05:41:00Z"/>
                <w:rFonts w:cs="Arial"/>
                <w:lang w:val="fr-FR"/>
              </w:rPr>
            </w:pPr>
            <w:ins w:id="264" w:author="D. Everaere" w:date="2019-10-16T05:41:00Z">
              <w:r w:rsidRPr="002E5CC4">
                <w:rPr>
                  <w:rFonts w:cs="Arial"/>
                  <w:lang w:val="fr-FR"/>
                </w:rPr>
                <w:t xml:space="preserve">Propagation conditions and </w:t>
              </w:r>
              <w:proofErr w:type="spellStart"/>
              <w:r w:rsidRPr="002E5CC4">
                <w:rPr>
                  <w:rFonts w:cs="Arial"/>
                  <w:lang w:val="fr-FR"/>
                </w:rPr>
                <w:t>correlation</w:t>
              </w:r>
              <w:proofErr w:type="spellEnd"/>
              <w:r w:rsidRPr="002E5CC4">
                <w:rPr>
                  <w:rFonts w:cs="Arial"/>
                  <w:lang w:val="fr-FR"/>
                </w:rPr>
                <w:t xml:space="preserve"> matrix (</w:t>
              </w:r>
              <w:proofErr w:type="spellStart"/>
              <w:r w:rsidRPr="002E5CC4">
                <w:rPr>
                  <w:rFonts w:cs="Arial"/>
                  <w:lang w:val="fr-FR"/>
                </w:rPr>
                <w:t>annex</w:t>
              </w:r>
              <w:proofErr w:type="spellEnd"/>
              <w:r w:rsidRPr="002E5CC4">
                <w:rPr>
                  <w:rFonts w:cs="Arial"/>
                  <w:lang w:val="fr-FR"/>
                </w:rPr>
                <w:t xml:space="preserve"> G)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65" w:author="D. Everaere" w:date="2019-10-16T05:41:00Z"/>
                <w:rFonts w:cs="Arial"/>
              </w:rPr>
            </w:pPr>
            <w:ins w:id="266" w:author="D. Everaere" w:date="2019-10-16T05:41:00Z">
              <w:r w:rsidRPr="002E5CC4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67" w:author="D. Everaere" w:date="2019-10-16T05:41:00Z"/>
                <w:rFonts w:cs="Arial"/>
              </w:rPr>
            </w:pPr>
            <w:ins w:id="268" w:author="D. Everaere" w:date="2019-10-16T05:41:00Z">
              <w:r w:rsidRPr="002E5CC4">
                <w:rPr>
                  <w:rFonts w:cs="Arial"/>
                </w:rPr>
                <w:t>FRC</w:t>
              </w:r>
              <w:r w:rsidRPr="002E5CC4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69" w:author="D. Everaere" w:date="2019-10-16T05:41:00Z"/>
                <w:rFonts w:cs="Arial"/>
              </w:rPr>
            </w:pPr>
            <w:ins w:id="270" w:author="D. Everaere" w:date="2019-10-16T05:41:00Z">
              <w:r w:rsidRPr="002E5CC4">
                <w:t>Additional DM-RS position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BA" w:rsidRPr="002E5CC4" w:rsidRDefault="004E51BA" w:rsidP="00EB72BA">
            <w:pPr>
              <w:pStyle w:val="TAH"/>
              <w:rPr>
                <w:ins w:id="271" w:author="D. Everaere" w:date="2019-10-16T05:41:00Z"/>
                <w:rFonts w:cs="Arial"/>
              </w:rPr>
            </w:pPr>
            <w:ins w:id="272" w:author="D. Everaere" w:date="2019-10-16T05:41:00Z">
              <w:r w:rsidRPr="002E5CC4">
                <w:rPr>
                  <w:rFonts w:cs="Arial"/>
                </w:rPr>
                <w:t>PT-RS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73" w:author="D. Everaere" w:date="2019-10-16T05:41:00Z"/>
                <w:rFonts w:cs="Arial"/>
              </w:rPr>
            </w:pPr>
            <w:ins w:id="274" w:author="D. Everaere" w:date="2019-10-16T05:41:00Z">
              <w:r w:rsidRPr="002E5CC4">
                <w:rPr>
                  <w:rFonts w:cs="Arial"/>
                </w:rPr>
                <w:t>SNR</w:t>
              </w:r>
            </w:ins>
          </w:p>
          <w:p w:rsidR="004E51BA" w:rsidRPr="002E5CC4" w:rsidRDefault="004E51BA" w:rsidP="00EB72BA">
            <w:pPr>
              <w:pStyle w:val="TAH"/>
              <w:rPr>
                <w:ins w:id="275" w:author="D. Everaere" w:date="2019-10-16T05:41:00Z"/>
                <w:rFonts w:cs="Arial"/>
              </w:rPr>
            </w:pPr>
            <w:ins w:id="276" w:author="D. Everaere" w:date="2019-10-16T05:41:00Z">
              <w:r w:rsidRPr="002E5CC4">
                <w:rPr>
                  <w:rFonts w:cs="Arial"/>
                </w:rPr>
                <w:t>(dB)</w:t>
              </w:r>
            </w:ins>
          </w:p>
        </w:tc>
      </w:tr>
      <w:tr w:rsidR="004E51BA" w:rsidRPr="002E5CC4" w:rsidTr="00EB72BA">
        <w:trPr>
          <w:trHeight w:val="260"/>
          <w:ins w:id="277" w:author="D. Everaere" w:date="2019-10-16T05:41:00Z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278" w:author="D. Everaere" w:date="2019-10-16T05:41:00Z"/>
              </w:rPr>
            </w:pPr>
            <w:ins w:id="279" w:author="D. Everaere" w:date="2019-10-16T05:41:00Z">
              <w:r w:rsidRPr="002E5CC4">
                <w:t>1</w:t>
              </w:r>
            </w:ins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280" w:author="D. Everaere" w:date="2019-10-16T05:41:00Z"/>
              </w:rPr>
            </w:pPr>
            <w:ins w:id="281" w:author="D. Everaere" w:date="2019-10-16T05:41:00Z">
              <w:r w:rsidRPr="002E5CC4">
                <w:t>2</w:t>
              </w:r>
            </w:ins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282" w:author="D. Everaere" w:date="2019-10-16T05:41:00Z"/>
                <w:rFonts w:cs="Arial"/>
              </w:rPr>
            </w:pPr>
            <w:ins w:id="283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284" w:author="D. Everaere" w:date="2019-10-16T05:41:00Z"/>
              </w:rPr>
            </w:pPr>
            <w:ins w:id="285" w:author="D. Everaere" w:date="2019-10-16T05:41:00Z">
              <w:r w:rsidRPr="002E5CC4">
                <w:t>TDLA30-300 Low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286" w:author="D. Everaere" w:date="2019-10-16T05:41:00Z"/>
              </w:rPr>
            </w:pPr>
            <w:ins w:id="287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288" w:author="D. Everaere" w:date="2019-10-16T05:41:00Z"/>
              </w:rPr>
            </w:pPr>
            <w:ins w:id="289" w:author="D. Everaere" w:date="2019-10-16T05:41:00Z">
              <w:r w:rsidRPr="002E5CC4">
                <w:t>G-FR2-A3-1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290" w:author="D. Everaere" w:date="2019-10-16T05:41:00Z"/>
              </w:rPr>
            </w:pPr>
            <w:ins w:id="291" w:author="D. Everaere" w:date="2019-10-16T05:41:00Z">
              <w:r w:rsidRPr="002E5CC4">
                <w:t>pos0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292" w:author="D. Everaere" w:date="2019-10-16T05:41:00Z"/>
              </w:rPr>
            </w:pPr>
            <w:ins w:id="293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294" w:author="D. Everaere" w:date="2019-10-16T05:41:00Z"/>
              </w:rPr>
            </w:pPr>
            <w:ins w:id="295" w:author="D. Everaere" w:date="2019-10-16T05:41:00Z">
              <w:r w:rsidRPr="002E5CC4">
                <w:t>-1.</w:t>
              </w:r>
              <w:r>
                <w:t>4</w:t>
              </w:r>
            </w:ins>
          </w:p>
        </w:tc>
      </w:tr>
      <w:tr w:rsidR="004E51BA" w:rsidRPr="002E5CC4" w:rsidTr="00EB72BA">
        <w:trPr>
          <w:trHeight w:val="183"/>
          <w:ins w:id="296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297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298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299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00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01" w:author="D. Everaere" w:date="2019-10-16T05:4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02" w:author="D. Everaere" w:date="2019-10-16T05:41:00Z"/>
              </w:rPr>
            </w:pPr>
            <w:ins w:id="303" w:author="D. Everaere" w:date="2019-10-16T05:41:00Z">
              <w:r w:rsidRPr="002E5CC4">
                <w:t>G-FR2-A3-13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04" w:author="D. Everaere" w:date="2019-10-16T05:41:00Z"/>
              </w:rPr>
            </w:pPr>
            <w:ins w:id="305" w:author="D. Everaere" w:date="2019-10-16T05:41:00Z">
              <w:r w:rsidRPr="002E5CC4">
                <w:t>pos1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06" w:author="D. Everaere" w:date="2019-10-16T05:41:00Z"/>
              </w:rPr>
            </w:pPr>
            <w:ins w:id="307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08" w:author="D. Everaere" w:date="2019-10-16T05:41:00Z"/>
              </w:rPr>
            </w:pPr>
            <w:ins w:id="309" w:author="D. Everaere" w:date="2019-10-16T05:41:00Z">
              <w:r w:rsidRPr="002E5CC4">
                <w:t>-1.</w:t>
              </w:r>
              <w:r>
                <w:t>6</w:t>
              </w:r>
            </w:ins>
          </w:p>
        </w:tc>
      </w:tr>
      <w:tr w:rsidR="004E51BA" w:rsidRPr="002E5CC4" w:rsidTr="00EB72BA">
        <w:trPr>
          <w:trHeight w:val="105"/>
          <w:ins w:id="310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11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12" w:author="D. Everaere" w:date="2019-10-16T05:41:00Z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13" w:author="D. Everaere" w:date="2019-10-16T05:41:00Z"/>
                <w:rFonts w:cs="Arial"/>
              </w:rPr>
            </w:pPr>
            <w:ins w:id="314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15" w:author="D. Everaere" w:date="2019-10-16T05:41:00Z"/>
              </w:rPr>
            </w:pPr>
            <w:ins w:id="316" w:author="D. Everaere" w:date="2019-10-16T05:41:00Z">
              <w:r w:rsidRPr="002E5CC4">
                <w:t>TDLA30-300 Low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17" w:author="D. Everaere" w:date="2019-10-16T05:41:00Z"/>
              </w:rPr>
            </w:pPr>
            <w:ins w:id="318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19" w:author="D. Everaere" w:date="2019-10-16T05:41:00Z"/>
              </w:rPr>
            </w:pPr>
            <w:ins w:id="320" w:author="D. Everaere" w:date="2019-10-16T05:41:00Z">
              <w:r w:rsidRPr="002E5CC4">
                <w:t>G-FR2-A4-1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21" w:author="D. Everaere" w:date="2019-10-16T05:41:00Z"/>
              </w:rPr>
            </w:pPr>
            <w:ins w:id="322" w:author="D. Everaere" w:date="2019-10-16T05:41:00Z">
              <w:r w:rsidRPr="002E5CC4">
                <w:t>pos0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23" w:author="D. Everaere" w:date="2019-10-16T05:41:00Z"/>
              </w:rPr>
            </w:pPr>
            <w:ins w:id="324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25" w:author="D. Everaere" w:date="2019-10-16T05:41:00Z"/>
              </w:rPr>
            </w:pPr>
            <w:ins w:id="326" w:author="D. Everaere" w:date="2019-10-16T05:41:00Z">
              <w:r w:rsidRPr="002E5CC4">
                <w:t>12.6</w:t>
              </w:r>
            </w:ins>
          </w:p>
        </w:tc>
      </w:tr>
      <w:tr w:rsidR="004E51BA" w:rsidRPr="002E5CC4" w:rsidTr="00EB72BA">
        <w:trPr>
          <w:trHeight w:val="105"/>
          <w:ins w:id="327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28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29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30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31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32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33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34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35" w:author="D. Everaere" w:date="2019-10-16T05:41:00Z"/>
              </w:rPr>
            </w:pPr>
            <w:ins w:id="336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37" w:author="D. Everaere" w:date="2019-10-16T05:41:00Z"/>
              </w:rPr>
            </w:pPr>
            <w:ins w:id="338" w:author="D. Everaere" w:date="2019-10-16T05:41:00Z">
              <w:r w:rsidRPr="002E5CC4">
                <w:t>12.</w:t>
              </w:r>
              <w:r>
                <w:t>1</w:t>
              </w:r>
            </w:ins>
          </w:p>
        </w:tc>
      </w:tr>
      <w:tr w:rsidR="004E51BA" w:rsidRPr="002E5CC4" w:rsidTr="00EB72BA">
        <w:trPr>
          <w:trHeight w:val="105"/>
          <w:ins w:id="339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0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1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2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3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4" w:author="D. Everaere" w:date="2019-10-16T05:41:00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5" w:author="D. Everaere" w:date="2019-10-16T05:41:00Z"/>
              </w:rPr>
            </w:pPr>
            <w:ins w:id="346" w:author="D. Everaere" w:date="2019-10-16T05:41:00Z">
              <w:r w:rsidRPr="002E5CC4">
                <w:t>G-FR2-A4-11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7" w:author="D. Everaere" w:date="2019-10-16T05:41:00Z"/>
              </w:rPr>
            </w:pPr>
            <w:ins w:id="348" w:author="D. Everaere" w:date="2019-10-16T05:41:00Z">
              <w:r w:rsidRPr="002E5CC4">
                <w:t>pos1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9" w:author="D. Everaere" w:date="2019-10-16T05:41:00Z"/>
              </w:rPr>
            </w:pPr>
            <w:ins w:id="350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51" w:author="D. Everaere" w:date="2019-10-16T05:41:00Z"/>
              </w:rPr>
            </w:pPr>
            <w:ins w:id="352" w:author="D. Everaere" w:date="2019-10-16T05:41:00Z">
              <w:r w:rsidRPr="002E5CC4">
                <w:t>11.3</w:t>
              </w:r>
            </w:ins>
          </w:p>
        </w:tc>
      </w:tr>
      <w:tr w:rsidR="004E51BA" w:rsidRPr="002E5CC4" w:rsidTr="00EB72BA">
        <w:trPr>
          <w:trHeight w:val="105"/>
          <w:ins w:id="353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54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55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56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57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58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59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60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61" w:author="D. Everaere" w:date="2019-10-16T05:41:00Z"/>
              </w:rPr>
            </w:pPr>
            <w:ins w:id="362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63" w:author="D. Everaere" w:date="2019-10-16T05:41:00Z"/>
              </w:rPr>
            </w:pPr>
            <w:ins w:id="364" w:author="D. Everaere" w:date="2019-10-16T05:41:00Z">
              <w:r w:rsidRPr="002E5CC4">
                <w:t>11.</w:t>
              </w:r>
              <w:r>
                <w:t>3</w:t>
              </w:r>
            </w:ins>
          </w:p>
        </w:tc>
      </w:tr>
      <w:tr w:rsidR="004E51BA" w:rsidRPr="002E5CC4" w:rsidTr="00EB72BA">
        <w:trPr>
          <w:trHeight w:val="105"/>
          <w:ins w:id="365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66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67" w:author="D. Everaere" w:date="2019-10-16T05:41:00Z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68" w:author="D. Everaere" w:date="2019-10-16T05:41:00Z"/>
                <w:rFonts w:cs="Arial"/>
              </w:rPr>
            </w:pPr>
            <w:ins w:id="369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70" w:author="D. Everaere" w:date="2019-10-16T05:41:00Z"/>
              </w:rPr>
            </w:pPr>
            <w:ins w:id="371" w:author="D. Everaere" w:date="2019-10-16T05:41:00Z">
              <w:r w:rsidRPr="002E5CC4">
                <w:t>TDLA30-75 Low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72" w:author="D. Everaere" w:date="2019-10-16T05:41:00Z"/>
              </w:rPr>
            </w:pPr>
            <w:ins w:id="373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74" w:author="D. Everaere" w:date="2019-10-16T05:41:00Z"/>
              </w:rPr>
            </w:pPr>
            <w:ins w:id="375" w:author="D. Everaere" w:date="2019-10-16T05:41:00Z">
              <w:r w:rsidRPr="002E5CC4">
                <w:t>G-FR2-A5-1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76" w:author="D. Everaere" w:date="2019-10-16T05:41:00Z"/>
              </w:rPr>
            </w:pPr>
            <w:ins w:id="377" w:author="D. Everaere" w:date="2019-10-16T05:41:00Z">
              <w:r w:rsidRPr="002E5CC4">
                <w:t>pos0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78" w:author="D. Everaere" w:date="2019-10-16T05:41:00Z"/>
              </w:rPr>
            </w:pPr>
            <w:ins w:id="379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80" w:author="D. Everaere" w:date="2019-10-16T05:41:00Z"/>
              </w:rPr>
            </w:pPr>
            <w:ins w:id="381" w:author="D. Everaere" w:date="2019-10-16T05:41:00Z">
              <w:r w:rsidRPr="002E5CC4">
                <w:t>14.3</w:t>
              </w:r>
            </w:ins>
          </w:p>
        </w:tc>
      </w:tr>
      <w:tr w:rsidR="004E51BA" w:rsidRPr="002E5CC4" w:rsidTr="00EB72BA">
        <w:trPr>
          <w:trHeight w:val="105"/>
          <w:ins w:id="382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83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84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85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86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87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88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89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90" w:author="D. Everaere" w:date="2019-10-16T05:41:00Z"/>
              </w:rPr>
            </w:pPr>
            <w:ins w:id="391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92" w:author="D. Everaere" w:date="2019-10-16T05:41:00Z"/>
              </w:rPr>
            </w:pPr>
            <w:ins w:id="393" w:author="D. Everaere" w:date="2019-10-16T05:41:00Z">
              <w:r w:rsidRPr="002E5CC4">
                <w:t>13.</w:t>
              </w:r>
              <w:r>
                <w:t>7</w:t>
              </w:r>
            </w:ins>
          </w:p>
        </w:tc>
      </w:tr>
      <w:tr w:rsidR="004E51BA" w:rsidRPr="002E5CC4" w:rsidTr="00EB72BA">
        <w:trPr>
          <w:trHeight w:val="105"/>
          <w:ins w:id="394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95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96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97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98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99" w:author="D. Everaere" w:date="2019-10-16T05:41:00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00" w:author="D. Everaere" w:date="2019-10-16T05:41:00Z"/>
              </w:rPr>
            </w:pPr>
            <w:ins w:id="401" w:author="D. Everaere" w:date="2019-10-16T05:41:00Z">
              <w:r w:rsidRPr="002E5CC4">
                <w:t>G-FR2-A5-6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02" w:author="D. Everaere" w:date="2019-10-16T05:41:00Z"/>
              </w:rPr>
            </w:pPr>
            <w:ins w:id="403" w:author="D. Everaere" w:date="2019-10-16T05:41:00Z">
              <w:r w:rsidRPr="002E5CC4">
                <w:t>pos1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04" w:author="D. Everaere" w:date="2019-10-16T05:41:00Z"/>
              </w:rPr>
            </w:pPr>
            <w:ins w:id="405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06" w:author="D. Everaere" w:date="2019-10-16T05:41:00Z"/>
              </w:rPr>
            </w:pPr>
            <w:ins w:id="407" w:author="D. Everaere" w:date="2019-10-16T05:41:00Z">
              <w:r>
                <w:t>14.0</w:t>
              </w:r>
            </w:ins>
          </w:p>
        </w:tc>
      </w:tr>
      <w:tr w:rsidR="004E51BA" w:rsidRPr="002E5CC4" w:rsidTr="00EB72BA">
        <w:trPr>
          <w:trHeight w:val="105"/>
          <w:ins w:id="408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09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0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1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2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3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4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5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6" w:author="D. Everaere" w:date="2019-10-16T05:41:00Z"/>
              </w:rPr>
            </w:pPr>
            <w:ins w:id="417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8" w:author="D. Everaere" w:date="2019-10-16T05:41:00Z"/>
              </w:rPr>
            </w:pPr>
            <w:ins w:id="419" w:author="D. Everaere" w:date="2019-10-16T05:41:00Z">
              <w:r w:rsidRPr="002E5CC4">
                <w:t>13.</w:t>
              </w:r>
              <w:r>
                <w:t>5</w:t>
              </w:r>
            </w:ins>
          </w:p>
        </w:tc>
      </w:tr>
      <w:tr w:rsidR="004E51BA" w:rsidRPr="002E5CC4" w:rsidTr="00EB72BA">
        <w:trPr>
          <w:trHeight w:val="197"/>
          <w:ins w:id="420" w:author="D. Everaere" w:date="2019-10-16T05:41:00Z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421" w:author="D. Everaere" w:date="2019-10-16T05:41:00Z"/>
              </w:rPr>
            </w:pPr>
            <w:ins w:id="422" w:author="D. Everaere" w:date="2019-10-16T05:41:00Z">
              <w:r w:rsidRPr="002E5CC4">
                <w:t>2</w:t>
              </w:r>
            </w:ins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423" w:author="D. Everaere" w:date="2019-10-16T05:41:00Z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424" w:author="D. Everaere" w:date="2019-10-16T05:41:00Z"/>
                <w:rFonts w:cs="Arial"/>
              </w:rPr>
            </w:pPr>
            <w:ins w:id="425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426" w:author="D. Everaere" w:date="2019-10-16T05:41:00Z"/>
              </w:rPr>
            </w:pPr>
            <w:ins w:id="427" w:author="D. Everaere" w:date="2019-10-16T05:41:00Z">
              <w:r w:rsidRPr="002E5CC4">
                <w:t>TDLA30-300 Low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428" w:author="D. Everaere" w:date="2019-10-16T05:41:00Z"/>
              </w:rPr>
            </w:pPr>
            <w:ins w:id="429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430" w:author="D. Everaere" w:date="2019-10-16T05:41:00Z"/>
              </w:rPr>
            </w:pPr>
            <w:ins w:id="431" w:author="D. Everaere" w:date="2019-10-16T05:41:00Z">
              <w:r w:rsidRPr="002E5CC4">
                <w:t>G-FR2-A3-6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432" w:author="D. Everaere" w:date="2019-10-16T05:41:00Z"/>
              </w:rPr>
            </w:pPr>
            <w:ins w:id="433" w:author="D. Everaere" w:date="2019-10-16T05:41:00Z">
              <w:r w:rsidRPr="002E5CC4">
                <w:t>pos0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34" w:author="D. Everaere" w:date="2019-10-16T05:41:00Z"/>
              </w:rPr>
            </w:pPr>
            <w:ins w:id="435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36" w:author="D. Everaere" w:date="2019-10-16T05:41:00Z"/>
              </w:rPr>
            </w:pPr>
            <w:ins w:id="437" w:author="D. Everaere" w:date="2019-10-16T05:41:00Z">
              <w:r w:rsidRPr="002E5CC4">
                <w:t>2.</w:t>
              </w:r>
              <w:r>
                <w:t>3</w:t>
              </w:r>
            </w:ins>
          </w:p>
        </w:tc>
      </w:tr>
      <w:tr w:rsidR="004E51BA" w:rsidRPr="002E5CC4" w:rsidTr="00EB72BA">
        <w:trPr>
          <w:trHeight w:val="174"/>
          <w:ins w:id="438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39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40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41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42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43" w:author="D. Everaere" w:date="2019-10-16T05:4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44" w:author="D. Everaere" w:date="2019-10-16T05:41:00Z"/>
              </w:rPr>
            </w:pPr>
            <w:ins w:id="445" w:author="D. Everaere" w:date="2019-10-16T05:41:00Z">
              <w:r w:rsidRPr="002E5CC4">
                <w:t>G-FR2-A3-18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46" w:author="D. Everaere" w:date="2019-10-16T05:41:00Z"/>
              </w:rPr>
            </w:pPr>
            <w:ins w:id="447" w:author="D. Everaere" w:date="2019-10-16T05:41:00Z">
              <w:r w:rsidRPr="002E5CC4">
                <w:t>pos1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48" w:author="D. Everaere" w:date="2019-10-16T05:41:00Z"/>
              </w:rPr>
            </w:pPr>
            <w:ins w:id="449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50" w:author="D. Everaere" w:date="2019-10-16T05:41:00Z"/>
              </w:rPr>
            </w:pPr>
            <w:ins w:id="451" w:author="D. Everaere" w:date="2019-10-16T05:41:00Z">
              <w:r w:rsidRPr="002E5CC4">
                <w:t>2.</w:t>
              </w:r>
              <w:r>
                <w:t>0</w:t>
              </w:r>
            </w:ins>
          </w:p>
        </w:tc>
      </w:tr>
      <w:tr w:rsidR="004E51BA" w:rsidRPr="002E5CC4" w:rsidTr="00EB72BA">
        <w:trPr>
          <w:trHeight w:val="105"/>
          <w:ins w:id="452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53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54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55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56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57" w:author="D. Everaere" w:date="2019-10-16T05:41:00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58" w:author="D. Everaere" w:date="2019-10-16T05:41:00Z"/>
              </w:rPr>
            </w:pPr>
            <w:ins w:id="459" w:author="D. Everaere" w:date="2019-10-16T05:41:00Z">
              <w:r w:rsidRPr="002E5CC4">
                <w:t>G-FR2-A4-16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60" w:author="D. Everaere" w:date="2019-10-16T05:41:00Z"/>
              </w:rPr>
            </w:pPr>
            <w:ins w:id="461" w:author="D. Everaere" w:date="2019-10-16T05:41:00Z">
              <w:r w:rsidRPr="002E5CC4">
                <w:t>pos1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62" w:author="D. Everaere" w:date="2019-10-16T05:41:00Z"/>
              </w:rPr>
            </w:pPr>
            <w:ins w:id="463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64" w:author="D. Everaere" w:date="2019-10-16T05:41:00Z"/>
              </w:rPr>
            </w:pPr>
            <w:ins w:id="465" w:author="D. Everaere" w:date="2019-10-16T05:41:00Z">
              <w:del w:id="466" w:author="D. Everaere2" w:date="2019-10-16T05:54:00Z">
                <w:r w:rsidRPr="002E5CC4" w:rsidDel="00E84964">
                  <w:delText>[20.4]</w:delText>
                </w:r>
              </w:del>
            </w:ins>
            <w:ins w:id="467" w:author="D. Everaere2" w:date="2019-10-16T05:54:00Z">
              <w:r w:rsidR="00E84964">
                <w:t>N/A</w:t>
              </w:r>
            </w:ins>
          </w:p>
        </w:tc>
      </w:tr>
      <w:tr w:rsidR="004E51BA" w:rsidRPr="002E5CC4" w:rsidTr="00EB72BA">
        <w:trPr>
          <w:trHeight w:val="105"/>
          <w:ins w:id="468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69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0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1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2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3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4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5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6" w:author="D. Everaere" w:date="2019-10-16T05:41:00Z"/>
              </w:rPr>
            </w:pPr>
            <w:ins w:id="477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8" w:author="D. Everaere" w:date="2019-10-16T05:41:00Z"/>
              </w:rPr>
            </w:pPr>
            <w:ins w:id="479" w:author="D. Everaere" w:date="2019-10-16T05:41:00Z">
              <w:r>
                <w:t>18.9</w:t>
              </w:r>
            </w:ins>
          </w:p>
        </w:tc>
      </w:tr>
    </w:tbl>
    <w:p w:rsidR="004E51BA" w:rsidRPr="002E5CC4" w:rsidRDefault="004E51BA" w:rsidP="00164F58"/>
    <w:p w:rsidR="00164F58" w:rsidRPr="002E5CC4" w:rsidRDefault="00164F58" w:rsidP="00164F58">
      <w:pPr>
        <w:pStyle w:val="TH"/>
        <w:rPr>
          <w:lang w:eastAsia="zh-CN"/>
        </w:rPr>
      </w:pPr>
      <w:r w:rsidRPr="002E5CC4">
        <w:lastRenderedPageBreak/>
        <w:t>Table 8.2.1.5.2-2: Test requirements for PUSCH, 100 MHz Channel Bandwidth</w:t>
      </w:r>
      <w:r w:rsidRPr="002E5CC4">
        <w:rPr>
          <w:lang w:eastAsia="zh-CN"/>
        </w:rPr>
        <w:t>, 60 kHz SCS</w:t>
      </w: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164F58" w:rsidRPr="002E5CC4" w:rsidDel="004E51BA" w:rsidTr="004E51BA">
        <w:trPr>
          <w:del w:id="480" w:author="D. Everaere" w:date="2019-10-16T05:41:00Z"/>
        </w:trPr>
        <w:tc>
          <w:tcPr>
            <w:tcW w:w="1032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81" w:author="D. Everaere" w:date="2019-10-16T05:41:00Z"/>
                <w:rFonts w:cs="Arial"/>
              </w:rPr>
            </w:pPr>
            <w:del w:id="482" w:author="D. Everaere" w:date="2019-10-16T05:41:00Z">
              <w:r w:rsidRPr="002E5CC4" w:rsidDel="004E51BA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373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83" w:author="D. Everaere" w:date="2019-10-16T05:41:00Z"/>
                <w:rFonts w:cs="Arial"/>
              </w:rPr>
            </w:pPr>
            <w:del w:id="484" w:author="D. Everaere" w:date="2019-10-16T05:41:00Z">
              <w:r w:rsidRPr="002E5CC4" w:rsidDel="004E51BA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807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85" w:author="D. Everaere" w:date="2019-10-16T05:41:00Z"/>
                <w:rFonts w:cs="Arial"/>
              </w:rPr>
            </w:pPr>
            <w:del w:id="486" w:author="D. Everaere" w:date="2019-10-16T05:41:00Z">
              <w:r w:rsidRPr="002E5CC4" w:rsidDel="004E51BA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86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87" w:author="D. Everaere" w:date="2019-10-16T05:41:00Z"/>
                <w:rFonts w:cs="Arial"/>
                <w:lang w:val="fr-FR"/>
              </w:rPr>
            </w:pPr>
            <w:del w:id="488" w:author="D. Everaere" w:date="2019-10-16T05:41:00Z">
              <w:r w:rsidRPr="002E5CC4" w:rsidDel="004E51BA">
                <w:rPr>
                  <w:rFonts w:cs="Arial"/>
                  <w:lang w:val="fr-FR"/>
                </w:rPr>
                <w:delText>Propagation conditions and correlation matrix (annex G)</w:delText>
              </w:r>
            </w:del>
          </w:p>
        </w:tc>
        <w:tc>
          <w:tcPr>
            <w:tcW w:w="851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89" w:author="D. Everaere" w:date="2019-10-16T05:41:00Z"/>
                <w:rFonts w:cs="Arial"/>
              </w:rPr>
            </w:pPr>
            <w:del w:id="490" w:author="D. Everaere" w:date="2019-10-16T05:41:00Z">
              <w:r w:rsidRPr="002E5CC4" w:rsidDel="004E51BA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417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91" w:author="D. Everaere" w:date="2019-10-16T05:41:00Z"/>
                <w:rFonts w:cs="Arial"/>
              </w:rPr>
            </w:pPr>
            <w:del w:id="492" w:author="D. Everaere" w:date="2019-10-16T05:41:00Z">
              <w:r w:rsidRPr="002E5CC4" w:rsidDel="004E51BA">
                <w:rPr>
                  <w:rFonts w:cs="Arial"/>
                </w:rPr>
                <w:delText>FRC</w:delText>
              </w:r>
              <w:r w:rsidRPr="002E5CC4" w:rsidDel="004E51BA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93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93" w:author="D. Everaere" w:date="2019-10-16T05:41:00Z"/>
                <w:rFonts w:cs="Arial"/>
              </w:rPr>
            </w:pPr>
            <w:del w:id="494" w:author="D. Everaere" w:date="2019-10-16T05:41:00Z">
              <w:r w:rsidRPr="002E5CC4" w:rsidDel="004E51BA">
                <w:delText>Additional DM-RS position</w:delText>
              </w:r>
            </w:del>
          </w:p>
        </w:tc>
        <w:tc>
          <w:tcPr>
            <w:tcW w:w="992" w:type="dxa"/>
          </w:tcPr>
          <w:p w:rsidR="00164F58" w:rsidRPr="002E5CC4" w:rsidDel="004E51BA" w:rsidRDefault="00164F58" w:rsidP="00A824C9">
            <w:pPr>
              <w:pStyle w:val="TAH"/>
              <w:rPr>
                <w:del w:id="495" w:author="D. Everaere" w:date="2019-10-16T05:41:00Z"/>
                <w:rFonts w:cs="Arial"/>
              </w:rPr>
            </w:pPr>
            <w:del w:id="496" w:author="D. Everaere" w:date="2019-10-16T05:41:00Z">
              <w:r w:rsidRPr="002E5CC4" w:rsidDel="004E51BA">
                <w:rPr>
                  <w:rFonts w:cs="Arial"/>
                </w:rPr>
                <w:delText>PT-RS</w:delText>
              </w:r>
            </w:del>
          </w:p>
        </w:tc>
        <w:tc>
          <w:tcPr>
            <w:tcW w:w="1134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97" w:author="D. Everaere" w:date="2019-10-16T05:41:00Z"/>
                <w:rFonts w:cs="Arial"/>
              </w:rPr>
            </w:pPr>
            <w:del w:id="498" w:author="D. Everaere" w:date="2019-10-16T05:41:00Z">
              <w:r w:rsidRPr="002E5CC4" w:rsidDel="004E51BA">
                <w:rPr>
                  <w:rFonts w:cs="Arial"/>
                </w:rPr>
                <w:delText>SNR</w:delText>
              </w:r>
            </w:del>
          </w:p>
          <w:p w:rsidR="00164F58" w:rsidRPr="002E5CC4" w:rsidDel="004E51BA" w:rsidRDefault="00164F58" w:rsidP="00A824C9">
            <w:pPr>
              <w:pStyle w:val="TAH"/>
              <w:rPr>
                <w:del w:id="499" w:author="D. Everaere" w:date="2019-10-16T05:41:00Z"/>
                <w:rFonts w:cs="Arial"/>
              </w:rPr>
            </w:pPr>
            <w:del w:id="500" w:author="D. Everaere" w:date="2019-10-16T05:41:00Z">
              <w:r w:rsidRPr="002E5CC4" w:rsidDel="004E51BA">
                <w:rPr>
                  <w:rFonts w:cs="Arial"/>
                </w:rPr>
                <w:delText>(dB)</w:delText>
              </w:r>
            </w:del>
          </w:p>
        </w:tc>
      </w:tr>
      <w:tr w:rsidR="00164F58" w:rsidRPr="002E5CC4" w:rsidDel="004E51BA" w:rsidTr="004E51BA">
        <w:trPr>
          <w:trHeight w:val="224"/>
          <w:del w:id="501" w:author="D. Everaere" w:date="2019-10-16T05:41:00Z"/>
        </w:trPr>
        <w:tc>
          <w:tcPr>
            <w:tcW w:w="1032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02" w:author="D. Everaere" w:date="2019-10-16T05:41:00Z"/>
              </w:rPr>
            </w:pPr>
            <w:del w:id="503" w:author="D. Everaere" w:date="2019-10-16T05:41:00Z">
              <w:r w:rsidRPr="002E5CC4" w:rsidDel="004E51BA">
                <w:delText>1</w:delText>
              </w:r>
            </w:del>
          </w:p>
        </w:tc>
        <w:tc>
          <w:tcPr>
            <w:tcW w:w="1373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04" w:author="D. Everaere" w:date="2019-10-16T05:41:00Z"/>
              </w:rPr>
            </w:pPr>
            <w:del w:id="505" w:author="D. Everaere" w:date="2019-10-16T05:41:00Z">
              <w:r w:rsidRPr="002E5CC4" w:rsidDel="004E51BA">
                <w:delText>2</w:delText>
              </w:r>
            </w:del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06" w:author="D. Everaere" w:date="2019-10-16T05:41:00Z"/>
                <w:rFonts w:cs="Arial"/>
              </w:rPr>
            </w:pPr>
            <w:del w:id="507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08" w:author="D. Everaere" w:date="2019-10-16T05:41:00Z"/>
              </w:rPr>
            </w:pPr>
            <w:del w:id="509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10" w:author="D. Everaere" w:date="2019-10-16T05:41:00Z"/>
              </w:rPr>
            </w:pPr>
            <w:del w:id="511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12" w:author="D. Everaere" w:date="2019-10-16T05:41:00Z"/>
              </w:rPr>
            </w:pPr>
            <w:del w:id="513" w:author="D. Everaere" w:date="2019-10-16T05:41:00Z">
              <w:r w:rsidRPr="002E5CC4" w:rsidDel="004E51BA">
                <w:delText xml:space="preserve">G-FR2-A3-2 </w:delText>
              </w:r>
            </w:del>
          </w:p>
        </w:tc>
        <w:tc>
          <w:tcPr>
            <w:tcW w:w="993" w:type="dxa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14" w:author="D. Everaere" w:date="2019-10-16T05:41:00Z"/>
              </w:rPr>
            </w:pPr>
            <w:del w:id="515" w:author="D. Everaere" w:date="2019-10-16T05:41:00Z">
              <w:r w:rsidRPr="002E5CC4" w:rsidDel="004E51BA">
                <w:delText xml:space="preserve"> pos0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16" w:author="D. Everaere" w:date="2019-10-16T05:41:00Z"/>
              </w:rPr>
            </w:pPr>
            <w:del w:id="517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18" w:author="D. Everaere" w:date="2019-10-16T05:41:00Z"/>
              </w:rPr>
            </w:pPr>
            <w:del w:id="519" w:author="D. Everaere" w:date="2019-10-16T05:41:00Z">
              <w:r w:rsidRPr="002E5CC4" w:rsidDel="004E51BA">
                <w:delText>[-1.</w:delText>
              </w:r>
              <w:r w:rsidR="00341A9C" w:rsidDel="004E51BA">
                <w:delText>5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83"/>
          <w:del w:id="520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1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2" w:author="D. Everaere" w:date="2019-10-16T05:41:00Z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3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4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5" w:author="D. Everaere" w:date="2019-10-16T05:41:00Z"/>
              </w:rPr>
            </w:pPr>
          </w:p>
        </w:tc>
        <w:tc>
          <w:tcPr>
            <w:tcW w:w="1417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6" w:author="D. Everaere" w:date="2019-10-16T05:41:00Z"/>
              </w:rPr>
            </w:pPr>
            <w:del w:id="527" w:author="D. Everaere" w:date="2019-10-16T05:41:00Z">
              <w:r w:rsidRPr="002E5CC4" w:rsidDel="004E51BA">
                <w:delText xml:space="preserve">G-FR2-A3-14 </w:delText>
              </w:r>
            </w:del>
          </w:p>
        </w:tc>
        <w:tc>
          <w:tcPr>
            <w:tcW w:w="993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8" w:author="D. Everaere" w:date="2019-10-16T05:41:00Z"/>
              </w:rPr>
            </w:pPr>
            <w:del w:id="529" w:author="D. Everaere" w:date="2019-10-16T05:41:00Z">
              <w:r w:rsidRPr="002E5CC4" w:rsidDel="004E51BA">
                <w:delText xml:space="preserve"> pos1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30" w:author="D. Everaere" w:date="2019-10-16T05:41:00Z"/>
              </w:rPr>
            </w:pPr>
            <w:del w:id="531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32" w:author="D. Everaere" w:date="2019-10-16T05:41:00Z"/>
              </w:rPr>
            </w:pPr>
            <w:del w:id="533" w:author="D. Everaere" w:date="2019-10-16T05:41:00Z">
              <w:r w:rsidRPr="002E5CC4" w:rsidDel="004E51BA">
                <w:delText>[-1.</w:delText>
              </w:r>
              <w:r w:rsidR="00341A9C" w:rsidDel="004E51BA">
                <w:delText>8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534" w:author="D. Everaere" w:date="2019-10-16T05:41:00Z"/>
        </w:trPr>
        <w:tc>
          <w:tcPr>
            <w:tcW w:w="1032" w:type="dxa"/>
            <w:vMerge/>
            <w:vAlign w:val="center"/>
            <w:hideMark/>
          </w:tcPr>
          <w:p w:rsidR="00164F58" w:rsidRPr="002E5CC4" w:rsidDel="004E51BA" w:rsidRDefault="00164F58" w:rsidP="00A824C9">
            <w:pPr>
              <w:spacing w:after="0"/>
              <w:rPr>
                <w:del w:id="535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  <w:hideMark/>
          </w:tcPr>
          <w:p w:rsidR="00164F58" w:rsidRPr="002E5CC4" w:rsidDel="004E51BA" w:rsidRDefault="00164F58" w:rsidP="00A824C9">
            <w:pPr>
              <w:spacing w:after="0"/>
              <w:rPr>
                <w:del w:id="536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37" w:author="D. Everaere" w:date="2019-10-16T05:41:00Z"/>
                <w:rFonts w:cs="Arial"/>
              </w:rPr>
            </w:pPr>
            <w:del w:id="538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39" w:author="D. Everaere" w:date="2019-10-16T05:41:00Z"/>
              </w:rPr>
            </w:pPr>
            <w:del w:id="540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41" w:author="D. Everaere" w:date="2019-10-16T05:41:00Z"/>
              </w:rPr>
            </w:pPr>
            <w:del w:id="542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43" w:author="D. Everaere" w:date="2019-10-16T05:41:00Z"/>
              </w:rPr>
            </w:pPr>
            <w:del w:id="544" w:author="D. Everaere" w:date="2019-10-16T05:41:00Z">
              <w:r w:rsidRPr="002E5CC4" w:rsidDel="004E51BA">
                <w:delText xml:space="preserve">G-FR2-A4-2 </w:delText>
              </w:r>
            </w:del>
          </w:p>
        </w:tc>
        <w:tc>
          <w:tcPr>
            <w:tcW w:w="993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45" w:author="D. Everaere" w:date="2019-10-16T05:41:00Z"/>
              </w:rPr>
            </w:pPr>
            <w:del w:id="546" w:author="D. Everaere" w:date="2019-10-16T05:41:00Z">
              <w:r w:rsidRPr="002E5CC4" w:rsidDel="004E51BA">
                <w:delText xml:space="preserve"> pos0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47" w:author="D. Everaere" w:date="2019-10-16T05:41:00Z"/>
              </w:rPr>
            </w:pPr>
            <w:del w:id="548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49" w:author="D. Everaere" w:date="2019-10-16T05:41:00Z"/>
              </w:rPr>
            </w:pPr>
            <w:del w:id="550" w:author="D. Everaere" w:date="2019-10-16T05:41:00Z">
              <w:r w:rsidRPr="002E5CC4" w:rsidDel="004E51BA">
                <w:delText>[12.8]</w:delText>
              </w:r>
            </w:del>
          </w:p>
        </w:tc>
      </w:tr>
      <w:tr w:rsidR="00164F58" w:rsidRPr="002E5CC4" w:rsidDel="004E51BA" w:rsidTr="004E51BA">
        <w:trPr>
          <w:trHeight w:val="105"/>
          <w:del w:id="551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552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553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54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55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56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57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58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59" w:author="D. Everaere" w:date="2019-10-16T05:41:00Z"/>
              </w:rPr>
            </w:pPr>
            <w:del w:id="560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61" w:author="D. Everaere" w:date="2019-10-16T05:41:00Z"/>
              </w:rPr>
            </w:pPr>
            <w:del w:id="562" w:author="D. Everaere" w:date="2019-10-16T05:41:00Z">
              <w:r w:rsidRPr="002E5CC4" w:rsidDel="004E51BA">
                <w:delText>[</w:delText>
              </w:r>
              <w:r w:rsidR="00341A9C" w:rsidDel="004E51BA">
                <w:delText>11.8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563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564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565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66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67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68" w:author="D. Everaere" w:date="2019-10-16T05:41:00Z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69" w:author="D. Everaere" w:date="2019-10-16T05:41:00Z"/>
              </w:rPr>
            </w:pPr>
            <w:del w:id="570" w:author="D. Everaere" w:date="2019-10-16T05:41:00Z">
              <w:r w:rsidRPr="002E5CC4" w:rsidDel="004E51BA">
                <w:delText>G-FR2-A4-12</w:delText>
              </w:r>
            </w:del>
          </w:p>
        </w:tc>
        <w:tc>
          <w:tcPr>
            <w:tcW w:w="993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71" w:author="D. Everaere" w:date="2019-10-16T05:41:00Z"/>
              </w:rPr>
            </w:pPr>
            <w:del w:id="572" w:author="D. Everaere" w:date="2019-10-16T05:41:00Z">
              <w:r w:rsidRPr="002E5CC4" w:rsidDel="004E51BA">
                <w:delText xml:space="preserve"> pos1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73" w:author="D. Everaere" w:date="2019-10-16T05:41:00Z"/>
              </w:rPr>
            </w:pPr>
            <w:del w:id="574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75" w:author="D. Everaere" w:date="2019-10-16T05:41:00Z"/>
              </w:rPr>
            </w:pPr>
            <w:del w:id="576" w:author="D. Everaere" w:date="2019-10-16T05:41:00Z">
              <w:r w:rsidRPr="002E5CC4" w:rsidDel="004E51BA">
                <w:delText>[11.8]</w:delText>
              </w:r>
            </w:del>
          </w:p>
        </w:tc>
      </w:tr>
      <w:tr w:rsidR="00164F58" w:rsidRPr="002E5CC4" w:rsidDel="004E51BA" w:rsidTr="004E51BA">
        <w:trPr>
          <w:trHeight w:val="105"/>
          <w:del w:id="577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578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579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80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81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82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83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84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85" w:author="D. Everaere" w:date="2019-10-16T05:41:00Z"/>
              </w:rPr>
            </w:pPr>
            <w:del w:id="586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87" w:author="D. Everaere" w:date="2019-10-16T05:41:00Z"/>
              </w:rPr>
            </w:pPr>
            <w:del w:id="588" w:author="D. Everaere" w:date="2019-10-16T05:41:00Z">
              <w:r w:rsidRPr="002E5CC4" w:rsidDel="004E51BA">
                <w:delText>[11.</w:delText>
              </w:r>
              <w:r w:rsidR="00341A9C" w:rsidDel="004E51BA">
                <w:delText>2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589" w:author="D. Everaere" w:date="2019-10-16T05:41:00Z"/>
        </w:trPr>
        <w:tc>
          <w:tcPr>
            <w:tcW w:w="1032" w:type="dxa"/>
            <w:vMerge/>
            <w:vAlign w:val="center"/>
            <w:hideMark/>
          </w:tcPr>
          <w:p w:rsidR="00164F58" w:rsidRPr="002E5CC4" w:rsidDel="004E51BA" w:rsidRDefault="00164F58" w:rsidP="00A824C9">
            <w:pPr>
              <w:spacing w:after="0"/>
              <w:rPr>
                <w:del w:id="590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  <w:hideMark/>
          </w:tcPr>
          <w:p w:rsidR="00164F58" w:rsidRPr="002E5CC4" w:rsidDel="004E51BA" w:rsidRDefault="00164F58" w:rsidP="00A824C9">
            <w:pPr>
              <w:spacing w:after="0"/>
              <w:rPr>
                <w:del w:id="591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92" w:author="D. Everaere" w:date="2019-10-16T05:41:00Z"/>
                <w:rFonts w:cs="Arial"/>
              </w:rPr>
            </w:pPr>
            <w:del w:id="593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94" w:author="D. Everaere" w:date="2019-10-16T05:41:00Z"/>
              </w:rPr>
            </w:pPr>
            <w:del w:id="595" w:author="D. Everaere" w:date="2019-10-16T05:41:00Z">
              <w:r w:rsidRPr="002E5CC4" w:rsidDel="004E51BA">
                <w:delText>TDLA30-75 Low</w:delText>
              </w:r>
            </w:del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96" w:author="D. Everaere" w:date="2019-10-16T05:41:00Z"/>
              </w:rPr>
            </w:pPr>
            <w:del w:id="597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98" w:author="D. Everaere" w:date="2019-10-16T05:41:00Z"/>
              </w:rPr>
            </w:pPr>
            <w:del w:id="599" w:author="D. Everaere" w:date="2019-10-16T05:41:00Z">
              <w:r w:rsidRPr="002E5CC4" w:rsidDel="004E51BA">
                <w:delText xml:space="preserve">G-FR2-A5-2 </w:delText>
              </w:r>
            </w:del>
          </w:p>
        </w:tc>
        <w:tc>
          <w:tcPr>
            <w:tcW w:w="993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00" w:author="D. Everaere" w:date="2019-10-16T05:41:00Z"/>
              </w:rPr>
            </w:pPr>
            <w:del w:id="601" w:author="D. Everaere" w:date="2019-10-16T05:41:00Z">
              <w:r w:rsidRPr="002E5CC4" w:rsidDel="004E51BA">
                <w:delText xml:space="preserve"> pos0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02" w:author="D. Everaere" w:date="2019-10-16T05:41:00Z"/>
              </w:rPr>
            </w:pPr>
            <w:del w:id="603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04" w:author="D. Everaere" w:date="2019-10-16T05:41:00Z"/>
              </w:rPr>
            </w:pPr>
            <w:del w:id="605" w:author="D. Everaere" w:date="2019-10-16T05:41:00Z">
              <w:r w:rsidRPr="002E5CC4" w:rsidDel="004E51BA">
                <w:delText>[14.8]</w:delText>
              </w:r>
            </w:del>
          </w:p>
        </w:tc>
      </w:tr>
      <w:tr w:rsidR="00164F58" w:rsidRPr="002E5CC4" w:rsidDel="004E51BA" w:rsidTr="004E51BA">
        <w:trPr>
          <w:trHeight w:val="105"/>
          <w:del w:id="606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07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08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09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10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11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12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13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14" w:author="D. Everaere" w:date="2019-10-16T05:41:00Z"/>
              </w:rPr>
            </w:pPr>
            <w:del w:id="615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16" w:author="D. Everaere" w:date="2019-10-16T05:41:00Z"/>
              </w:rPr>
            </w:pPr>
            <w:del w:id="617" w:author="D. Everaere" w:date="2019-10-16T05:41:00Z">
              <w:r w:rsidRPr="002E5CC4" w:rsidDel="004E51BA">
                <w:delText>[</w:delText>
              </w:r>
              <w:r w:rsidR="00341A9C" w:rsidDel="004E51BA">
                <w:delText>13.9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618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19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20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21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22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23" w:author="D. Everaere" w:date="2019-10-16T05:41:00Z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24" w:author="D. Everaere" w:date="2019-10-16T05:41:00Z"/>
              </w:rPr>
            </w:pPr>
            <w:del w:id="625" w:author="D. Everaere" w:date="2019-10-16T05:41:00Z">
              <w:r w:rsidRPr="002E5CC4" w:rsidDel="004E51BA">
                <w:delText>G-FR2-A5-7</w:delText>
              </w:r>
            </w:del>
          </w:p>
        </w:tc>
        <w:tc>
          <w:tcPr>
            <w:tcW w:w="993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26" w:author="D. Everaere" w:date="2019-10-16T05:41:00Z"/>
              </w:rPr>
            </w:pPr>
            <w:del w:id="627" w:author="D. Everaere" w:date="2019-10-16T05:41:00Z">
              <w:r w:rsidRPr="002E5CC4" w:rsidDel="004E51BA">
                <w:delText xml:space="preserve"> pos1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28" w:author="D. Everaere" w:date="2019-10-16T05:41:00Z"/>
              </w:rPr>
            </w:pPr>
            <w:del w:id="629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30" w:author="D. Everaere" w:date="2019-10-16T05:41:00Z"/>
              </w:rPr>
            </w:pPr>
            <w:del w:id="631" w:author="D. Everaere" w:date="2019-10-16T05:41:00Z">
              <w:r w:rsidRPr="002E5CC4" w:rsidDel="004E51BA">
                <w:delText>[14.3]</w:delText>
              </w:r>
            </w:del>
          </w:p>
        </w:tc>
      </w:tr>
      <w:tr w:rsidR="00164F58" w:rsidRPr="002E5CC4" w:rsidDel="004E51BA" w:rsidTr="004E51BA">
        <w:trPr>
          <w:trHeight w:val="105"/>
          <w:del w:id="632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33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34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35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36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37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38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39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40" w:author="D. Everaere" w:date="2019-10-16T05:41:00Z"/>
              </w:rPr>
            </w:pPr>
            <w:del w:id="641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42" w:author="D. Everaere" w:date="2019-10-16T05:41:00Z"/>
              </w:rPr>
            </w:pPr>
            <w:del w:id="643" w:author="D. Everaere" w:date="2019-10-16T05:41:00Z">
              <w:r w:rsidRPr="002E5CC4" w:rsidDel="004E51BA">
                <w:delText>[13.</w:delText>
              </w:r>
              <w:r w:rsidR="00341A9C" w:rsidDel="004E51BA">
                <w:delText>7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424"/>
          <w:del w:id="644" w:author="D. Everaere" w:date="2019-10-16T05:41:00Z"/>
        </w:trPr>
        <w:tc>
          <w:tcPr>
            <w:tcW w:w="1032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45" w:author="D. Everaere" w:date="2019-10-16T05:41:00Z"/>
              </w:rPr>
            </w:pPr>
            <w:del w:id="646" w:author="D. Everaere" w:date="2019-10-16T05:41:00Z">
              <w:r w:rsidRPr="002E5CC4" w:rsidDel="004E51BA">
                <w:delText>2</w:delText>
              </w:r>
            </w:del>
          </w:p>
        </w:tc>
        <w:tc>
          <w:tcPr>
            <w:tcW w:w="1373" w:type="dxa"/>
            <w:vMerge/>
            <w:vAlign w:val="center"/>
            <w:hideMark/>
          </w:tcPr>
          <w:p w:rsidR="00164F58" w:rsidRPr="002E5CC4" w:rsidDel="004E51BA" w:rsidRDefault="00164F58" w:rsidP="00A824C9">
            <w:pPr>
              <w:spacing w:after="0"/>
              <w:rPr>
                <w:del w:id="647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48" w:author="D. Everaere" w:date="2019-10-16T05:41:00Z"/>
                <w:rFonts w:cs="Arial"/>
              </w:rPr>
            </w:pPr>
            <w:del w:id="649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50" w:author="D. Everaere" w:date="2019-10-16T05:41:00Z"/>
              </w:rPr>
            </w:pPr>
            <w:del w:id="651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52" w:author="D. Everaere" w:date="2019-10-16T05:41:00Z"/>
              </w:rPr>
            </w:pPr>
            <w:del w:id="653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54" w:author="D. Everaere" w:date="2019-10-16T05:41:00Z"/>
              </w:rPr>
            </w:pPr>
            <w:del w:id="655" w:author="D. Everaere" w:date="2019-10-16T05:41:00Z">
              <w:r w:rsidRPr="002E5CC4" w:rsidDel="004E51BA">
                <w:delText xml:space="preserve">G-FR2-A3-7 </w:delText>
              </w:r>
            </w:del>
          </w:p>
        </w:tc>
        <w:tc>
          <w:tcPr>
            <w:tcW w:w="993" w:type="dxa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56" w:author="D. Everaere" w:date="2019-10-16T05:41:00Z"/>
              </w:rPr>
            </w:pPr>
            <w:del w:id="657" w:author="D. Everaere" w:date="2019-10-16T05:41:00Z">
              <w:r w:rsidRPr="002E5CC4" w:rsidDel="004E51BA">
                <w:delText xml:space="preserve"> pos0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58" w:author="D. Everaere" w:date="2019-10-16T05:41:00Z"/>
              </w:rPr>
            </w:pPr>
            <w:del w:id="659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60" w:author="D. Everaere" w:date="2019-10-16T05:41:00Z"/>
              </w:rPr>
            </w:pPr>
            <w:del w:id="661" w:author="D. Everaere" w:date="2019-10-16T05:41:00Z">
              <w:r w:rsidRPr="002E5CC4" w:rsidDel="004E51BA">
                <w:delText>[2.</w:delText>
              </w:r>
              <w:r w:rsidR="00A824C9" w:rsidDel="004E51BA">
                <w:delText>3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65"/>
          <w:del w:id="662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63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64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65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66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67" w:author="D. Everaere" w:date="2019-10-16T05:41:00Z"/>
              </w:rPr>
            </w:pPr>
          </w:p>
        </w:tc>
        <w:tc>
          <w:tcPr>
            <w:tcW w:w="1417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68" w:author="D. Everaere" w:date="2019-10-16T05:41:00Z"/>
              </w:rPr>
            </w:pPr>
            <w:del w:id="669" w:author="D. Everaere" w:date="2019-10-16T05:41:00Z">
              <w:r w:rsidRPr="002E5CC4" w:rsidDel="004E51BA">
                <w:delText>G-FR2-A3-19</w:delText>
              </w:r>
            </w:del>
          </w:p>
        </w:tc>
        <w:tc>
          <w:tcPr>
            <w:tcW w:w="993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70" w:author="D. Everaere" w:date="2019-10-16T05:41:00Z"/>
              </w:rPr>
            </w:pPr>
            <w:del w:id="671" w:author="D. Everaere" w:date="2019-10-16T05:41:00Z">
              <w:r w:rsidRPr="002E5CC4" w:rsidDel="004E51BA">
                <w:delText xml:space="preserve"> pos1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72" w:author="D. Everaere" w:date="2019-10-16T05:41:00Z"/>
              </w:rPr>
            </w:pPr>
            <w:del w:id="673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74" w:author="D. Everaere" w:date="2019-10-16T05:41:00Z"/>
              </w:rPr>
            </w:pPr>
            <w:del w:id="675" w:author="D. Everaere" w:date="2019-10-16T05:41:00Z">
              <w:r w:rsidRPr="002E5CC4" w:rsidDel="004E51BA">
                <w:delText>[2.</w:delText>
              </w:r>
              <w:r w:rsidR="00A824C9" w:rsidDel="004E51BA">
                <w:delText>0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676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77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78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79" w:author="D. Everaere" w:date="2019-10-16T05:41:00Z"/>
                <w:rFonts w:cs="Arial"/>
              </w:rPr>
            </w:pPr>
            <w:del w:id="680" w:author="D. Everaere" w:date="2019-10-16T05:41:00Z">
              <w:r w:rsidRPr="002E5CC4" w:rsidDel="004E51BA">
                <w:delText>Normal</w:delText>
              </w:r>
            </w:del>
          </w:p>
        </w:tc>
        <w:tc>
          <w:tcPr>
            <w:tcW w:w="1886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81" w:author="D. Everaere" w:date="2019-10-16T05:41:00Z"/>
              </w:rPr>
            </w:pPr>
            <w:del w:id="682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83" w:author="D. Everaere" w:date="2019-10-16T05:41:00Z"/>
              </w:rPr>
            </w:pPr>
            <w:del w:id="684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85" w:author="D. Everaere" w:date="2019-10-16T05:41:00Z"/>
              </w:rPr>
            </w:pPr>
            <w:del w:id="686" w:author="D. Everaere" w:date="2019-10-16T05:41:00Z">
              <w:r w:rsidRPr="002E5CC4" w:rsidDel="004E51BA">
                <w:delText>G-FR2-A4-7</w:delText>
              </w:r>
            </w:del>
          </w:p>
        </w:tc>
        <w:tc>
          <w:tcPr>
            <w:tcW w:w="993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87" w:author="D. Everaere" w:date="2019-10-16T05:41:00Z"/>
              </w:rPr>
            </w:pPr>
            <w:del w:id="688" w:author="D. Everaere" w:date="2019-10-16T05:41:00Z">
              <w:r w:rsidRPr="002E5CC4" w:rsidDel="004E51BA">
                <w:delText>pos0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89" w:author="D. Everaere" w:date="2019-10-16T05:41:00Z"/>
              </w:rPr>
            </w:pPr>
            <w:del w:id="690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91" w:author="D. Everaere" w:date="2019-10-16T05:41:00Z"/>
              </w:rPr>
            </w:pPr>
            <w:del w:id="692" w:author="D. Everaere" w:date="2019-10-16T05:41:00Z">
              <w:r w:rsidRPr="002E5CC4" w:rsidDel="004E51BA">
                <w:delText>[TBD]</w:delText>
              </w:r>
            </w:del>
          </w:p>
        </w:tc>
      </w:tr>
      <w:tr w:rsidR="00164F58" w:rsidRPr="002E5CC4" w:rsidDel="004E51BA" w:rsidTr="004E51BA">
        <w:trPr>
          <w:trHeight w:val="105"/>
          <w:del w:id="693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94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95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96" w:author="D. Everaere" w:date="2019-10-16T05:41:00Z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97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98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99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00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01" w:author="D. Everaere" w:date="2019-10-16T05:41:00Z"/>
              </w:rPr>
            </w:pPr>
            <w:del w:id="702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03" w:author="D. Everaere" w:date="2019-10-16T05:41:00Z"/>
              </w:rPr>
            </w:pPr>
            <w:del w:id="704" w:author="D. Everaere" w:date="2019-10-16T05:41:00Z">
              <w:r w:rsidRPr="002E5CC4" w:rsidDel="004E51BA">
                <w:delText>[TBD]</w:delText>
              </w:r>
            </w:del>
          </w:p>
        </w:tc>
      </w:tr>
      <w:tr w:rsidR="00164F58" w:rsidRPr="002E5CC4" w:rsidDel="004E51BA" w:rsidTr="004E51BA">
        <w:trPr>
          <w:trHeight w:val="105"/>
          <w:del w:id="705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06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707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08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09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10" w:author="D. Everaere" w:date="2019-10-16T05:41:00Z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11" w:author="D. Everaere" w:date="2019-10-16T05:41:00Z"/>
              </w:rPr>
            </w:pPr>
            <w:del w:id="712" w:author="D. Everaere" w:date="2019-10-16T05:41:00Z">
              <w:r w:rsidRPr="002E5CC4" w:rsidDel="004E51BA">
                <w:delText>G-FR2-A4-17</w:delText>
              </w:r>
            </w:del>
          </w:p>
        </w:tc>
        <w:tc>
          <w:tcPr>
            <w:tcW w:w="993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13" w:author="D. Everaere" w:date="2019-10-16T05:41:00Z"/>
              </w:rPr>
            </w:pPr>
            <w:del w:id="714" w:author="D. Everaere" w:date="2019-10-16T05:41:00Z">
              <w:r w:rsidRPr="002E5CC4" w:rsidDel="004E51BA">
                <w:delText>pos1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15" w:author="D. Everaere" w:date="2019-10-16T05:41:00Z"/>
              </w:rPr>
            </w:pPr>
            <w:del w:id="716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17" w:author="D. Everaere" w:date="2019-10-16T05:41:00Z"/>
              </w:rPr>
            </w:pPr>
            <w:del w:id="718" w:author="D. Everaere" w:date="2019-10-16T05:41:00Z">
              <w:r w:rsidRPr="002E5CC4" w:rsidDel="004E51BA">
                <w:delText>[19.6]</w:delText>
              </w:r>
            </w:del>
          </w:p>
        </w:tc>
      </w:tr>
      <w:tr w:rsidR="00164F58" w:rsidRPr="002E5CC4" w:rsidDel="004E51BA" w:rsidTr="004E51BA">
        <w:trPr>
          <w:trHeight w:val="105"/>
          <w:del w:id="719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0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721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2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3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4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5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6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7" w:author="D. Everaere" w:date="2019-10-16T05:41:00Z"/>
              </w:rPr>
            </w:pPr>
            <w:del w:id="728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9" w:author="D. Everaere" w:date="2019-10-16T05:41:00Z"/>
              </w:rPr>
            </w:pPr>
            <w:del w:id="730" w:author="D. Everaere" w:date="2019-10-16T05:41:00Z">
              <w:r w:rsidRPr="002E5CC4" w:rsidDel="004E51BA">
                <w:delText>[19.</w:delText>
              </w:r>
              <w:r w:rsidR="00A824C9" w:rsidDel="004E51BA">
                <w:delText>1</w:delText>
              </w:r>
              <w:r w:rsidRPr="002E5CC4" w:rsidDel="004E51BA">
                <w:delText>]</w:delText>
              </w:r>
            </w:del>
          </w:p>
        </w:tc>
      </w:tr>
    </w:tbl>
    <w:p w:rsidR="00164F58" w:rsidRDefault="00164F58" w:rsidP="00164F58">
      <w:pPr>
        <w:rPr>
          <w:ins w:id="731" w:author="D. Everaere" w:date="2019-10-16T05:41:00Z"/>
        </w:rPr>
      </w:pP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4E51BA" w:rsidRPr="002E5CC4" w:rsidTr="00EB72BA">
        <w:trPr>
          <w:ins w:id="732" w:author="D. Everaere" w:date="2019-10-16T05:41:00Z"/>
        </w:trPr>
        <w:tc>
          <w:tcPr>
            <w:tcW w:w="1032" w:type="dxa"/>
            <w:hideMark/>
          </w:tcPr>
          <w:p w:rsidR="004E51BA" w:rsidRPr="002E5CC4" w:rsidRDefault="004E51BA" w:rsidP="00EB72BA">
            <w:pPr>
              <w:pStyle w:val="TAH"/>
              <w:rPr>
                <w:ins w:id="733" w:author="D. Everaere" w:date="2019-10-16T05:41:00Z"/>
                <w:rFonts w:cs="Arial"/>
              </w:rPr>
            </w:pPr>
            <w:ins w:id="734" w:author="D. Everaere" w:date="2019-10-16T05:41:00Z">
              <w:r w:rsidRPr="002E5CC4">
                <w:rPr>
                  <w:rFonts w:cs="Arial"/>
                </w:rPr>
                <w:t>Number of TX antennas</w:t>
              </w:r>
            </w:ins>
          </w:p>
        </w:tc>
        <w:tc>
          <w:tcPr>
            <w:tcW w:w="1373" w:type="dxa"/>
            <w:hideMark/>
          </w:tcPr>
          <w:p w:rsidR="004E51BA" w:rsidRPr="002E5CC4" w:rsidRDefault="004E51BA" w:rsidP="00EB72BA">
            <w:pPr>
              <w:pStyle w:val="TAH"/>
              <w:rPr>
                <w:ins w:id="735" w:author="D. Everaere" w:date="2019-10-16T05:41:00Z"/>
                <w:rFonts w:cs="Arial"/>
              </w:rPr>
            </w:pPr>
            <w:ins w:id="736" w:author="D. Everaere" w:date="2019-10-16T05:41:00Z">
              <w:r w:rsidRPr="002E5CC4">
                <w:rPr>
                  <w:rFonts w:eastAsia="DengXian"/>
                </w:rPr>
                <w:t>Number of demodulation branches</w:t>
              </w:r>
            </w:ins>
          </w:p>
        </w:tc>
        <w:tc>
          <w:tcPr>
            <w:tcW w:w="807" w:type="dxa"/>
            <w:hideMark/>
          </w:tcPr>
          <w:p w:rsidR="004E51BA" w:rsidRPr="002E5CC4" w:rsidRDefault="004E51BA" w:rsidP="00EB72BA">
            <w:pPr>
              <w:pStyle w:val="TAH"/>
              <w:rPr>
                <w:ins w:id="737" w:author="D. Everaere" w:date="2019-10-16T05:41:00Z"/>
                <w:rFonts w:cs="Arial"/>
              </w:rPr>
            </w:pPr>
            <w:ins w:id="738" w:author="D. Everaere" w:date="2019-10-16T05:41:00Z">
              <w:r w:rsidRPr="002E5CC4">
                <w:rPr>
                  <w:rFonts w:cs="Arial"/>
                </w:rPr>
                <w:t>Cyclic prefix</w:t>
              </w:r>
            </w:ins>
          </w:p>
        </w:tc>
        <w:tc>
          <w:tcPr>
            <w:tcW w:w="1886" w:type="dxa"/>
            <w:hideMark/>
          </w:tcPr>
          <w:p w:rsidR="004E51BA" w:rsidRPr="002E5CC4" w:rsidRDefault="004E51BA" w:rsidP="00EB72BA">
            <w:pPr>
              <w:pStyle w:val="TAH"/>
              <w:rPr>
                <w:ins w:id="739" w:author="D. Everaere" w:date="2019-10-16T05:41:00Z"/>
                <w:rFonts w:cs="Arial"/>
                <w:lang w:val="fr-FR"/>
              </w:rPr>
            </w:pPr>
            <w:ins w:id="740" w:author="D. Everaere" w:date="2019-10-16T05:41:00Z">
              <w:r w:rsidRPr="002E5CC4">
                <w:rPr>
                  <w:rFonts w:cs="Arial"/>
                  <w:lang w:val="fr-FR"/>
                </w:rPr>
                <w:t xml:space="preserve">Propagation conditions and </w:t>
              </w:r>
              <w:proofErr w:type="spellStart"/>
              <w:r w:rsidRPr="002E5CC4">
                <w:rPr>
                  <w:rFonts w:cs="Arial"/>
                  <w:lang w:val="fr-FR"/>
                </w:rPr>
                <w:t>correlation</w:t>
              </w:r>
              <w:proofErr w:type="spellEnd"/>
              <w:r w:rsidRPr="002E5CC4">
                <w:rPr>
                  <w:rFonts w:cs="Arial"/>
                  <w:lang w:val="fr-FR"/>
                </w:rPr>
                <w:t xml:space="preserve"> matrix (</w:t>
              </w:r>
              <w:proofErr w:type="spellStart"/>
              <w:r w:rsidRPr="002E5CC4">
                <w:rPr>
                  <w:rFonts w:cs="Arial"/>
                  <w:lang w:val="fr-FR"/>
                </w:rPr>
                <w:t>annex</w:t>
              </w:r>
              <w:proofErr w:type="spellEnd"/>
              <w:r w:rsidRPr="002E5CC4">
                <w:rPr>
                  <w:rFonts w:cs="Arial"/>
                  <w:lang w:val="fr-FR"/>
                </w:rPr>
                <w:t xml:space="preserve"> G)</w:t>
              </w:r>
            </w:ins>
          </w:p>
        </w:tc>
        <w:tc>
          <w:tcPr>
            <w:tcW w:w="851" w:type="dxa"/>
            <w:hideMark/>
          </w:tcPr>
          <w:p w:rsidR="004E51BA" w:rsidRPr="002E5CC4" w:rsidRDefault="004E51BA" w:rsidP="00EB72BA">
            <w:pPr>
              <w:pStyle w:val="TAH"/>
              <w:rPr>
                <w:ins w:id="741" w:author="D. Everaere" w:date="2019-10-16T05:41:00Z"/>
                <w:rFonts w:cs="Arial"/>
              </w:rPr>
            </w:pPr>
            <w:ins w:id="742" w:author="D. Everaere" w:date="2019-10-16T05:41:00Z">
              <w:r w:rsidRPr="002E5CC4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17" w:type="dxa"/>
            <w:hideMark/>
          </w:tcPr>
          <w:p w:rsidR="004E51BA" w:rsidRPr="002E5CC4" w:rsidRDefault="004E51BA" w:rsidP="00EB72BA">
            <w:pPr>
              <w:pStyle w:val="TAH"/>
              <w:rPr>
                <w:ins w:id="743" w:author="D. Everaere" w:date="2019-10-16T05:41:00Z"/>
                <w:rFonts w:cs="Arial"/>
              </w:rPr>
            </w:pPr>
            <w:ins w:id="744" w:author="D. Everaere" w:date="2019-10-16T05:41:00Z">
              <w:r w:rsidRPr="002E5CC4">
                <w:rPr>
                  <w:rFonts w:cs="Arial"/>
                </w:rPr>
                <w:t>FRC</w:t>
              </w:r>
              <w:r w:rsidRPr="002E5CC4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93" w:type="dxa"/>
            <w:hideMark/>
          </w:tcPr>
          <w:p w:rsidR="004E51BA" w:rsidRPr="002E5CC4" w:rsidRDefault="004E51BA" w:rsidP="00EB72BA">
            <w:pPr>
              <w:pStyle w:val="TAH"/>
              <w:rPr>
                <w:ins w:id="745" w:author="D. Everaere" w:date="2019-10-16T05:41:00Z"/>
                <w:rFonts w:cs="Arial"/>
              </w:rPr>
            </w:pPr>
            <w:ins w:id="746" w:author="D. Everaere" w:date="2019-10-16T05:41:00Z">
              <w:r w:rsidRPr="002E5CC4">
                <w:t>Additional DM-RS position</w:t>
              </w:r>
            </w:ins>
          </w:p>
        </w:tc>
        <w:tc>
          <w:tcPr>
            <w:tcW w:w="992" w:type="dxa"/>
          </w:tcPr>
          <w:p w:rsidR="004E51BA" w:rsidRPr="002E5CC4" w:rsidRDefault="004E51BA" w:rsidP="00EB72BA">
            <w:pPr>
              <w:pStyle w:val="TAH"/>
              <w:rPr>
                <w:ins w:id="747" w:author="D. Everaere" w:date="2019-10-16T05:41:00Z"/>
                <w:rFonts w:cs="Arial"/>
              </w:rPr>
            </w:pPr>
            <w:ins w:id="748" w:author="D. Everaere" w:date="2019-10-16T05:41:00Z">
              <w:r w:rsidRPr="002E5CC4">
                <w:rPr>
                  <w:rFonts w:cs="Arial"/>
                </w:rPr>
                <w:t>PT-RS</w:t>
              </w:r>
            </w:ins>
          </w:p>
        </w:tc>
        <w:tc>
          <w:tcPr>
            <w:tcW w:w="1134" w:type="dxa"/>
            <w:hideMark/>
          </w:tcPr>
          <w:p w:rsidR="004E51BA" w:rsidRPr="002E5CC4" w:rsidRDefault="004E51BA" w:rsidP="00EB72BA">
            <w:pPr>
              <w:pStyle w:val="TAH"/>
              <w:rPr>
                <w:ins w:id="749" w:author="D. Everaere" w:date="2019-10-16T05:41:00Z"/>
                <w:rFonts w:cs="Arial"/>
              </w:rPr>
            </w:pPr>
            <w:ins w:id="750" w:author="D. Everaere" w:date="2019-10-16T05:41:00Z">
              <w:r w:rsidRPr="002E5CC4">
                <w:rPr>
                  <w:rFonts w:cs="Arial"/>
                </w:rPr>
                <w:t>SNR</w:t>
              </w:r>
            </w:ins>
          </w:p>
          <w:p w:rsidR="004E51BA" w:rsidRPr="002E5CC4" w:rsidRDefault="004E51BA" w:rsidP="00EB72BA">
            <w:pPr>
              <w:pStyle w:val="TAH"/>
              <w:rPr>
                <w:ins w:id="751" w:author="D. Everaere" w:date="2019-10-16T05:41:00Z"/>
                <w:rFonts w:cs="Arial"/>
              </w:rPr>
            </w:pPr>
            <w:ins w:id="752" w:author="D. Everaere" w:date="2019-10-16T05:41:00Z">
              <w:r w:rsidRPr="002E5CC4">
                <w:rPr>
                  <w:rFonts w:cs="Arial"/>
                </w:rPr>
                <w:t>(dB)</w:t>
              </w:r>
            </w:ins>
          </w:p>
        </w:tc>
      </w:tr>
      <w:tr w:rsidR="004E51BA" w:rsidRPr="002E5CC4" w:rsidTr="00EB72BA">
        <w:trPr>
          <w:trHeight w:val="224"/>
          <w:ins w:id="753" w:author="D. Everaere" w:date="2019-10-16T05:41:00Z"/>
        </w:trPr>
        <w:tc>
          <w:tcPr>
            <w:tcW w:w="1032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54" w:author="D. Everaere" w:date="2019-10-16T05:41:00Z"/>
              </w:rPr>
            </w:pPr>
            <w:ins w:id="755" w:author="D. Everaere" w:date="2019-10-16T05:41:00Z">
              <w:r w:rsidRPr="002E5CC4">
                <w:t>1</w:t>
              </w:r>
            </w:ins>
          </w:p>
        </w:tc>
        <w:tc>
          <w:tcPr>
            <w:tcW w:w="1373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56" w:author="D. Everaere" w:date="2019-10-16T05:41:00Z"/>
              </w:rPr>
            </w:pPr>
            <w:ins w:id="757" w:author="D. Everaere" w:date="2019-10-16T05:41:00Z">
              <w:r w:rsidRPr="002E5CC4">
                <w:t>2</w:t>
              </w:r>
            </w:ins>
          </w:p>
        </w:tc>
        <w:tc>
          <w:tcPr>
            <w:tcW w:w="807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58" w:author="D. Everaere" w:date="2019-10-16T05:41:00Z"/>
                <w:rFonts w:cs="Arial"/>
              </w:rPr>
            </w:pPr>
            <w:ins w:id="759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60" w:author="D. Everaere" w:date="2019-10-16T05:41:00Z"/>
              </w:rPr>
            </w:pPr>
            <w:ins w:id="761" w:author="D. Everaere" w:date="2019-10-16T05:41:00Z">
              <w:r w:rsidRPr="002E5CC4">
                <w:t>TDLA30-300 Low</w:t>
              </w:r>
            </w:ins>
          </w:p>
        </w:tc>
        <w:tc>
          <w:tcPr>
            <w:tcW w:w="851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62" w:author="D. Everaere" w:date="2019-10-16T05:41:00Z"/>
              </w:rPr>
            </w:pPr>
            <w:ins w:id="763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64" w:author="D. Everaere" w:date="2019-10-16T05:41:00Z"/>
              </w:rPr>
            </w:pPr>
            <w:ins w:id="765" w:author="D. Everaere" w:date="2019-10-16T05:41:00Z">
              <w:r w:rsidRPr="002E5CC4">
                <w:t xml:space="preserve">G-FR2-A3-2 </w:t>
              </w:r>
            </w:ins>
          </w:p>
        </w:tc>
        <w:tc>
          <w:tcPr>
            <w:tcW w:w="993" w:type="dxa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66" w:author="D. Everaere" w:date="2019-10-16T05:41:00Z"/>
              </w:rPr>
            </w:pPr>
            <w:ins w:id="767" w:author="D. Everaere" w:date="2019-10-16T05:41:00Z">
              <w:r w:rsidRPr="002E5CC4">
                <w:t xml:space="preserve"> pos0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768" w:author="D. Everaere" w:date="2019-10-16T05:41:00Z"/>
              </w:rPr>
            </w:pPr>
            <w:ins w:id="769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770" w:author="D. Everaere" w:date="2019-10-16T05:41:00Z"/>
              </w:rPr>
            </w:pPr>
            <w:ins w:id="771" w:author="D. Everaere" w:date="2019-10-16T05:41:00Z">
              <w:r w:rsidRPr="002E5CC4">
                <w:t>-1.</w:t>
              </w:r>
              <w:r>
                <w:t>5</w:t>
              </w:r>
            </w:ins>
          </w:p>
        </w:tc>
      </w:tr>
      <w:tr w:rsidR="004E51BA" w:rsidRPr="002E5CC4" w:rsidTr="00EB72BA">
        <w:trPr>
          <w:trHeight w:val="183"/>
          <w:ins w:id="772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773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774" w:author="D. Everaere" w:date="2019-10-16T05:41:00Z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775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776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777" w:author="D. Everaere" w:date="2019-10-16T05:41:00Z"/>
              </w:rPr>
            </w:pPr>
          </w:p>
        </w:tc>
        <w:tc>
          <w:tcPr>
            <w:tcW w:w="1417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778" w:author="D. Everaere" w:date="2019-10-16T05:41:00Z"/>
              </w:rPr>
            </w:pPr>
            <w:ins w:id="779" w:author="D. Everaere" w:date="2019-10-16T05:41:00Z">
              <w:r w:rsidRPr="002E5CC4">
                <w:t xml:space="preserve">G-FR2-A3-14 </w:t>
              </w:r>
            </w:ins>
          </w:p>
        </w:tc>
        <w:tc>
          <w:tcPr>
            <w:tcW w:w="993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780" w:author="D. Everaere" w:date="2019-10-16T05:41:00Z"/>
              </w:rPr>
            </w:pPr>
            <w:ins w:id="781" w:author="D. Everaere" w:date="2019-10-16T05:41:00Z">
              <w:r w:rsidRPr="002E5CC4">
                <w:t xml:space="preserve"> pos1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782" w:author="D. Everaere" w:date="2019-10-16T05:41:00Z"/>
              </w:rPr>
            </w:pPr>
            <w:ins w:id="783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784" w:author="D. Everaere" w:date="2019-10-16T05:41:00Z"/>
              </w:rPr>
            </w:pPr>
            <w:ins w:id="785" w:author="D. Everaere" w:date="2019-10-16T05:41:00Z">
              <w:r w:rsidRPr="002E5CC4">
                <w:t>-1.</w:t>
              </w:r>
              <w:r>
                <w:t>8</w:t>
              </w:r>
            </w:ins>
          </w:p>
        </w:tc>
      </w:tr>
      <w:tr w:rsidR="004E51BA" w:rsidRPr="002E5CC4" w:rsidTr="00EB72BA">
        <w:trPr>
          <w:trHeight w:val="105"/>
          <w:ins w:id="786" w:author="D. Everaere" w:date="2019-10-16T05:41:00Z"/>
        </w:trPr>
        <w:tc>
          <w:tcPr>
            <w:tcW w:w="1032" w:type="dxa"/>
            <w:vMerge/>
            <w:vAlign w:val="center"/>
            <w:hideMark/>
          </w:tcPr>
          <w:p w:rsidR="004E51BA" w:rsidRPr="002E5CC4" w:rsidRDefault="004E51BA" w:rsidP="00EB72BA">
            <w:pPr>
              <w:spacing w:after="0"/>
              <w:rPr>
                <w:ins w:id="787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  <w:hideMark/>
          </w:tcPr>
          <w:p w:rsidR="004E51BA" w:rsidRPr="002E5CC4" w:rsidRDefault="004E51BA" w:rsidP="00EB72BA">
            <w:pPr>
              <w:spacing w:after="0"/>
              <w:rPr>
                <w:ins w:id="788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89" w:author="D. Everaere" w:date="2019-10-16T05:41:00Z"/>
                <w:rFonts w:cs="Arial"/>
              </w:rPr>
            </w:pPr>
            <w:ins w:id="790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91" w:author="D. Everaere" w:date="2019-10-16T05:41:00Z"/>
              </w:rPr>
            </w:pPr>
            <w:ins w:id="792" w:author="D. Everaere" w:date="2019-10-16T05:41:00Z">
              <w:r w:rsidRPr="002E5CC4">
                <w:t>TDLA30-300 Low</w:t>
              </w:r>
            </w:ins>
          </w:p>
        </w:tc>
        <w:tc>
          <w:tcPr>
            <w:tcW w:w="851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93" w:author="D. Everaere" w:date="2019-10-16T05:41:00Z"/>
              </w:rPr>
            </w:pPr>
            <w:ins w:id="794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95" w:author="D. Everaere" w:date="2019-10-16T05:41:00Z"/>
              </w:rPr>
            </w:pPr>
            <w:ins w:id="796" w:author="D. Everaere" w:date="2019-10-16T05:41:00Z">
              <w:r w:rsidRPr="002E5CC4">
                <w:t xml:space="preserve">G-FR2-A4-2 </w:t>
              </w:r>
            </w:ins>
          </w:p>
        </w:tc>
        <w:tc>
          <w:tcPr>
            <w:tcW w:w="993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97" w:author="D. Everaere" w:date="2019-10-16T05:41:00Z"/>
              </w:rPr>
            </w:pPr>
            <w:ins w:id="798" w:author="D. Everaere" w:date="2019-10-16T05:41:00Z">
              <w:r w:rsidRPr="002E5CC4">
                <w:t xml:space="preserve"> pos0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799" w:author="D. Everaere" w:date="2019-10-16T05:41:00Z"/>
              </w:rPr>
            </w:pPr>
            <w:ins w:id="800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01" w:author="D. Everaere" w:date="2019-10-16T05:41:00Z"/>
              </w:rPr>
            </w:pPr>
            <w:ins w:id="802" w:author="D. Everaere" w:date="2019-10-16T05:41:00Z">
              <w:r w:rsidRPr="002E5CC4">
                <w:t>12.8</w:t>
              </w:r>
            </w:ins>
          </w:p>
        </w:tc>
      </w:tr>
      <w:tr w:rsidR="004E51BA" w:rsidRPr="002E5CC4" w:rsidTr="00EB72BA">
        <w:trPr>
          <w:trHeight w:val="105"/>
          <w:ins w:id="803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04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05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06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07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08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09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10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11" w:author="D. Everaere" w:date="2019-10-16T05:41:00Z"/>
              </w:rPr>
            </w:pPr>
            <w:ins w:id="812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13" w:author="D. Everaere" w:date="2019-10-16T05:41:00Z"/>
              </w:rPr>
            </w:pPr>
            <w:ins w:id="814" w:author="D. Everaere" w:date="2019-10-16T05:41:00Z">
              <w:r>
                <w:t>11.8</w:t>
              </w:r>
            </w:ins>
          </w:p>
        </w:tc>
      </w:tr>
      <w:tr w:rsidR="004E51BA" w:rsidRPr="002E5CC4" w:rsidTr="00EB72BA">
        <w:trPr>
          <w:trHeight w:val="105"/>
          <w:ins w:id="815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16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17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18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19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20" w:author="D. Everaere" w:date="2019-10-16T05:41:00Z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4E51BA" w:rsidRPr="002E5CC4" w:rsidRDefault="004E51BA" w:rsidP="00EB72BA">
            <w:pPr>
              <w:pStyle w:val="TAC"/>
              <w:rPr>
                <w:ins w:id="821" w:author="D. Everaere" w:date="2019-10-16T05:41:00Z"/>
              </w:rPr>
            </w:pPr>
            <w:ins w:id="822" w:author="D. Everaere" w:date="2019-10-16T05:41:00Z">
              <w:r w:rsidRPr="002E5CC4">
                <w:t>G-FR2-A4-12</w:t>
              </w:r>
            </w:ins>
          </w:p>
        </w:tc>
        <w:tc>
          <w:tcPr>
            <w:tcW w:w="993" w:type="dxa"/>
            <w:vMerge w:val="restart"/>
            <w:vAlign w:val="center"/>
          </w:tcPr>
          <w:p w:rsidR="004E51BA" w:rsidRPr="002E5CC4" w:rsidRDefault="004E51BA" w:rsidP="00EB72BA">
            <w:pPr>
              <w:pStyle w:val="TAC"/>
              <w:rPr>
                <w:ins w:id="823" w:author="D. Everaere" w:date="2019-10-16T05:41:00Z"/>
              </w:rPr>
            </w:pPr>
            <w:ins w:id="824" w:author="D. Everaere" w:date="2019-10-16T05:41:00Z">
              <w:r w:rsidRPr="002E5CC4">
                <w:t xml:space="preserve"> pos1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25" w:author="D. Everaere" w:date="2019-10-16T05:41:00Z"/>
              </w:rPr>
            </w:pPr>
            <w:ins w:id="826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27" w:author="D. Everaere" w:date="2019-10-16T05:41:00Z"/>
              </w:rPr>
            </w:pPr>
            <w:ins w:id="828" w:author="D. Everaere" w:date="2019-10-16T05:41:00Z">
              <w:r w:rsidRPr="002E5CC4">
                <w:t>11.8</w:t>
              </w:r>
            </w:ins>
          </w:p>
        </w:tc>
      </w:tr>
      <w:tr w:rsidR="004E51BA" w:rsidRPr="002E5CC4" w:rsidTr="00EB72BA">
        <w:trPr>
          <w:trHeight w:val="105"/>
          <w:ins w:id="829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30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31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32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33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34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35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36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37" w:author="D. Everaere" w:date="2019-10-16T05:41:00Z"/>
              </w:rPr>
            </w:pPr>
            <w:ins w:id="838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39" w:author="D. Everaere" w:date="2019-10-16T05:41:00Z"/>
              </w:rPr>
            </w:pPr>
            <w:ins w:id="840" w:author="D. Everaere" w:date="2019-10-16T05:41:00Z">
              <w:r w:rsidRPr="002E5CC4">
                <w:t>11.</w:t>
              </w:r>
              <w:r>
                <w:t>2</w:t>
              </w:r>
            </w:ins>
          </w:p>
        </w:tc>
      </w:tr>
      <w:tr w:rsidR="004E51BA" w:rsidRPr="002E5CC4" w:rsidTr="00EB72BA">
        <w:trPr>
          <w:trHeight w:val="105"/>
          <w:ins w:id="841" w:author="D. Everaere" w:date="2019-10-16T05:41:00Z"/>
        </w:trPr>
        <w:tc>
          <w:tcPr>
            <w:tcW w:w="1032" w:type="dxa"/>
            <w:vMerge/>
            <w:vAlign w:val="center"/>
            <w:hideMark/>
          </w:tcPr>
          <w:p w:rsidR="004E51BA" w:rsidRPr="002E5CC4" w:rsidRDefault="004E51BA" w:rsidP="00EB72BA">
            <w:pPr>
              <w:spacing w:after="0"/>
              <w:rPr>
                <w:ins w:id="842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  <w:hideMark/>
          </w:tcPr>
          <w:p w:rsidR="004E51BA" w:rsidRPr="002E5CC4" w:rsidRDefault="004E51BA" w:rsidP="00EB72BA">
            <w:pPr>
              <w:spacing w:after="0"/>
              <w:rPr>
                <w:ins w:id="843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44" w:author="D. Everaere" w:date="2019-10-16T05:41:00Z"/>
                <w:rFonts w:cs="Arial"/>
              </w:rPr>
            </w:pPr>
            <w:ins w:id="845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46" w:author="D. Everaere" w:date="2019-10-16T05:41:00Z"/>
              </w:rPr>
            </w:pPr>
            <w:ins w:id="847" w:author="D. Everaere" w:date="2019-10-16T05:41:00Z">
              <w:r w:rsidRPr="002E5CC4">
                <w:t>TDLA30-75 Low</w:t>
              </w:r>
            </w:ins>
          </w:p>
        </w:tc>
        <w:tc>
          <w:tcPr>
            <w:tcW w:w="851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48" w:author="D. Everaere" w:date="2019-10-16T05:41:00Z"/>
              </w:rPr>
            </w:pPr>
            <w:ins w:id="849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50" w:author="D. Everaere" w:date="2019-10-16T05:41:00Z"/>
              </w:rPr>
            </w:pPr>
            <w:ins w:id="851" w:author="D. Everaere" w:date="2019-10-16T05:41:00Z">
              <w:r w:rsidRPr="002E5CC4">
                <w:t xml:space="preserve">G-FR2-A5-2 </w:t>
              </w:r>
            </w:ins>
          </w:p>
        </w:tc>
        <w:tc>
          <w:tcPr>
            <w:tcW w:w="993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52" w:author="D. Everaere" w:date="2019-10-16T05:41:00Z"/>
              </w:rPr>
            </w:pPr>
            <w:ins w:id="853" w:author="D. Everaere" w:date="2019-10-16T05:41:00Z">
              <w:r w:rsidRPr="002E5CC4">
                <w:t xml:space="preserve"> pos0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54" w:author="D. Everaere" w:date="2019-10-16T05:41:00Z"/>
              </w:rPr>
            </w:pPr>
            <w:ins w:id="855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56" w:author="D. Everaere" w:date="2019-10-16T05:41:00Z"/>
              </w:rPr>
            </w:pPr>
            <w:ins w:id="857" w:author="D. Everaere" w:date="2019-10-16T05:41:00Z">
              <w:r w:rsidRPr="002E5CC4">
                <w:t>14.8</w:t>
              </w:r>
            </w:ins>
          </w:p>
        </w:tc>
      </w:tr>
      <w:tr w:rsidR="004E51BA" w:rsidRPr="002E5CC4" w:rsidTr="00EB72BA">
        <w:trPr>
          <w:trHeight w:val="105"/>
          <w:ins w:id="858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59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60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61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62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63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64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65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66" w:author="D. Everaere" w:date="2019-10-16T05:41:00Z"/>
              </w:rPr>
            </w:pPr>
            <w:ins w:id="867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68" w:author="D. Everaere" w:date="2019-10-16T05:41:00Z"/>
              </w:rPr>
            </w:pPr>
            <w:ins w:id="869" w:author="D. Everaere" w:date="2019-10-16T05:41:00Z">
              <w:r>
                <w:t>13.9</w:t>
              </w:r>
            </w:ins>
          </w:p>
        </w:tc>
      </w:tr>
      <w:tr w:rsidR="004E51BA" w:rsidRPr="002E5CC4" w:rsidTr="00EB72BA">
        <w:trPr>
          <w:trHeight w:val="105"/>
          <w:ins w:id="870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71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72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73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74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75" w:author="D. Everaere" w:date="2019-10-16T05:41:00Z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4E51BA" w:rsidRPr="002E5CC4" w:rsidRDefault="004E51BA" w:rsidP="00EB72BA">
            <w:pPr>
              <w:pStyle w:val="TAC"/>
              <w:rPr>
                <w:ins w:id="876" w:author="D. Everaere" w:date="2019-10-16T05:41:00Z"/>
              </w:rPr>
            </w:pPr>
            <w:ins w:id="877" w:author="D. Everaere" w:date="2019-10-16T05:41:00Z">
              <w:r w:rsidRPr="002E5CC4">
                <w:t>G-FR2-A5-7</w:t>
              </w:r>
            </w:ins>
          </w:p>
        </w:tc>
        <w:tc>
          <w:tcPr>
            <w:tcW w:w="993" w:type="dxa"/>
            <w:vMerge w:val="restart"/>
            <w:vAlign w:val="center"/>
          </w:tcPr>
          <w:p w:rsidR="004E51BA" w:rsidRPr="002E5CC4" w:rsidRDefault="004E51BA" w:rsidP="00EB72BA">
            <w:pPr>
              <w:pStyle w:val="TAC"/>
              <w:rPr>
                <w:ins w:id="878" w:author="D. Everaere" w:date="2019-10-16T05:41:00Z"/>
              </w:rPr>
            </w:pPr>
            <w:ins w:id="879" w:author="D. Everaere" w:date="2019-10-16T05:41:00Z">
              <w:r w:rsidRPr="002E5CC4">
                <w:t xml:space="preserve"> pos1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80" w:author="D. Everaere" w:date="2019-10-16T05:41:00Z"/>
              </w:rPr>
            </w:pPr>
            <w:ins w:id="881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82" w:author="D. Everaere" w:date="2019-10-16T05:41:00Z"/>
              </w:rPr>
            </w:pPr>
            <w:ins w:id="883" w:author="D. Everaere" w:date="2019-10-16T05:41:00Z">
              <w:r w:rsidRPr="002E5CC4">
                <w:t>14.3</w:t>
              </w:r>
            </w:ins>
          </w:p>
        </w:tc>
      </w:tr>
      <w:tr w:rsidR="004E51BA" w:rsidRPr="002E5CC4" w:rsidTr="00EB72BA">
        <w:trPr>
          <w:trHeight w:val="105"/>
          <w:ins w:id="884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85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86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87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88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89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90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91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92" w:author="D. Everaere" w:date="2019-10-16T05:41:00Z"/>
              </w:rPr>
            </w:pPr>
            <w:ins w:id="893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94" w:author="D. Everaere" w:date="2019-10-16T05:41:00Z"/>
              </w:rPr>
            </w:pPr>
            <w:ins w:id="895" w:author="D. Everaere" w:date="2019-10-16T05:41:00Z">
              <w:r w:rsidRPr="002E5CC4">
                <w:t>13.</w:t>
              </w:r>
              <w:r>
                <w:t>7</w:t>
              </w:r>
            </w:ins>
          </w:p>
        </w:tc>
      </w:tr>
      <w:tr w:rsidR="004E51BA" w:rsidRPr="002E5CC4" w:rsidTr="00EB72BA">
        <w:trPr>
          <w:trHeight w:val="424"/>
          <w:ins w:id="896" w:author="D. Everaere" w:date="2019-10-16T05:41:00Z"/>
        </w:trPr>
        <w:tc>
          <w:tcPr>
            <w:tcW w:w="1032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97" w:author="D. Everaere" w:date="2019-10-16T05:41:00Z"/>
              </w:rPr>
            </w:pPr>
            <w:ins w:id="898" w:author="D. Everaere" w:date="2019-10-16T05:41:00Z">
              <w:r w:rsidRPr="002E5CC4">
                <w:t>2</w:t>
              </w:r>
            </w:ins>
          </w:p>
        </w:tc>
        <w:tc>
          <w:tcPr>
            <w:tcW w:w="1373" w:type="dxa"/>
            <w:vMerge/>
            <w:vAlign w:val="center"/>
            <w:hideMark/>
          </w:tcPr>
          <w:p w:rsidR="004E51BA" w:rsidRPr="002E5CC4" w:rsidRDefault="004E51BA" w:rsidP="00EB72BA">
            <w:pPr>
              <w:spacing w:after="0"/>
              <w:rPr>
                <w:ins w:id="899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900" w:author="D. Everaere" w:date="2019-10-16T05:41:00Z"/>
                <w:rFonts w:cs="Arial"/>
              </w:rPr>
            </w:pPr>
            <w:ins w:id="901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902" w:author="D. Everaere" w:date="2019-10-16T05:41:00Z"/>
              </w:rPr>
            </w:pPr>
            <w:ins w:id="903" w:author="D. Everaere" w:date="2019-10-16T05:41:00Z">
              <w:r w:rsidRPr="002E5CC4">
                <w:t>TDLA30-300 Low</w:t>
              </w:r>
            </w:ins>
          </w:p>
        </w:tc>
        <w:tc>
          <w:tcPr>
            <w:tcW w:w="851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904" w:author="D. Everaere" w:date="2019-10-16T05:41:00Z"/>
              </w:rPr>
            </w:pPr>
            <w:ins w:id="905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906" w:author="D. Everaere" w:date="2019-10-16T05:41:00Z"/>
              </w:rPr>
            </w:pPr>
            <w:ins w:id="907" w:author="D. Everaere" w:date="2019-10-16T05:41:00Z">
              <w:r w:rsidRPr="002E5CC4">
                <w:t xml:space="preserve">G-FR2-A3-7 </w:t>
              </w:r>
            </w:ins>
          </w:p>
        </w:tc>
        <w:tc>
          <w:tcPr>
            <w:tcW w:w="993" w:type="dxa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908" w:author="D. Everaere" w:date="2019-10-16T05:41:00Z"/>
              </w:rPr>
            </w:pPr>
            <w:ins w:id="909" w:author="D. Everaere" w:date="2019-10-16T05:41:00Z">
              <w:r w:rsidRPr="002E5CC4">
                <w:t xml:space="preserve"> pos0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10" w:author="D. Everaere" w:date="2019-10-16T05:41:00Z"/>
              </w:rPr>
            </w:pPr>
            <w:ins w:id="911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12" w:author="D. Everaere" w:date="2019-10-16T05:41:00Z"/>
              </w:rPr>
            </w:pPr>
            <w:ins w:id="913" w:author="D. Everaere" w:date="2019-10-16T05:41:00Z">
              <w:r w:rsidRPr="002E5CC4">
                <w:t>2.</w:t>
              </w:r>
              <w:r>
                <w:t>3</w:t>
              </w:r>
            </w:ins>
          </w:p>
        </w:tc>
      </w:tr>
      <w:tr w:rsidR="004E51BA" w:rsidRPr="002E5CC4" w:rsidTr="00EB72BA">
        <w:trPr>
          <w:trHeight w:val="165"/>
          <w:ins w:id="914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15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916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17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18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19" w:author="D. Everaere" w:date="2019-10-16T05:41:00Z"/>
              </w:rPr>
            </w:pPr>
          </w:p>
        </w:tc>
        <w:tc>
          <w:tcPr>
            <w:tcW w:w="1417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20" w:author="D. Everaere" w:date="2019-10-16T05:41:00Z"/>
              </w:rPr>
            </w:pPr>
            <w:ins w:id="921" w:author="D. Everaere" w:date="2019-10-16T05:41:00Z">
              <w:r w:rsidRPr="002E5CC4">
                <w:t>G-FR2-A3-19</w:t>
              </w:r>
            </w:ins>
          </w:p>
        </w:tc>
        <w:tc>
          <w:tcPr>
            <w:tcW w:w="993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22" w:author="D. Everaere" w:date="2019-10-16T05:41:00Z"/>
              </w:rPr>
            </w:pPr>
            <w:ins w:id="923" w:author="D. Everaere" w:date="2019-10-16T05:41:00Z">
              <w:r w:rsidRPr="002E5CC4">
                <w:t xml:space="preserve"> pos1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24" w:author="D. Everaere" w:date="2019-10-16T05:41:00Z"/>
              </w:rPr>
            </w:pPr>
            <w:ins w:id="925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26" w:author="D. Everaere" w:date="2019-10-16T05:41:00Z"/>
              </w:rPr>
            </w:pPr>
            <w:ins w:id="927" w:author="D. Everaere" w:date="2019-10-16T05:41:00Z">
              <w:r w:rsidRPr="002E5CC4">
                <w:t>2.</w:t>
              </w:r>
              <w:r>
                <w:t>0</w:t>
              </w:r>
            </w:ins>
          </w:p>
        </w:tc>
      </w:tr>
      <w:tr w:rsidR="004E51BA" w:rsidRPr="002E5CC4" w:rsidTr="00EB72BA">
        <w:trPr>
          <w:trHeight w:val="105"/>
          <w:ins w:id="928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29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930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31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32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33" w:author="D. Everaere" w:date="2019-10-16T05:41:00Z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4E51BA" w:rsidRPr="002E5CC4" w:rsidRDefault="004E51BA" w:rsidP="00EB72BA">
            <w:pPr>
              <w:pStyle w:val="TAC"/>
              <w:rPr>
                <w:ins w:id="934" w:author="D. Everaere" w:date="2019-10-16T05:41:00Z"/>
              </w:rPr>
            </w:pPr>
            <w:ins w:id="935" w:author="D. Everaere" w:date="2019-10-16T05:41:00Z">
              <w:r w:rsidRPr="002E5CC4">
                <w:t>G-FR2-A4-17</w:t>
              </w:r>
            </w:ins>
          </w:p>
        </w:tc>
        <w:tc>
          <w:tcPr>
            <w:tcW w:w="993" w:type="dxa"/>
            <w:vMerge w:val="restart"/>
            <w:vAlign w:val="center"/>
          </w:tcPr>
          <w:p w:rsidR="004E51BA" w:rsidRPr="002E5CC4" w:rsidRDefault="004E51BA" w:rsidP="00EB72BA">
            <w:pPr>
              <w:pStyle w:val="TAC"/>
              <w:rPr>
                <w:ins w:id="936" w:author="D. Everaere" w:date="2019-10-16T05:41:00Z"/>
              </w:rPr>
            </w:pPr>
            <w:ins w:id="937" w:author="D. Everaere" w:date="2019-10-16T05:41:00Z">
              <w:r w:rsidRPr="002E5CC4">
                <w:t>pos1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38" w:author="D. Everaere" w:date="2019-10-16T05:41:00Z"/>
              </w:rPr>
            </w:pPr>
            <w:ins w:id="939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40" w:author="D. Everaere" w:date="2019-10-16T05:41:00Z"/>
              </w:rPr>
            </w:pPr>
            <w:ins w:id="941" w:author="D. Everaere" w:date="2019-10-16T05:41:00Z">
              <w:r w:rsidRPr="002E5CC4">
                <w:t>19.6</w:t>
              </w:r>
            </w:ins>
          </w:p>
        </w:tc>
      </w:tr>
      <w:tr w:rsidR="004E51BA" w:rsidRPr="002E5CC4" w:rsidTr="00EB72BA">
        <w:trPr>
          <w:trHeight w:val="105"/>
          <w:ins w:id="942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43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944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45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46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47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48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49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50" w:author="D. Everaere" w:date="2019-10-16T05:41:00Z"/>
              </w:rPr>
            </w:pPr>
            <w:ins w:id="951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52" w:author="D. Everaere" w:date="2019-10-16T05:41:00Z"/>
              </w:rPr>
            </w:pPr>
            <w:ins w:id="953" w:author="D. Everaere" w:date="2019-10-16T05:41:00Z">
              <w:r w:rsidRPr="002E5CC4">
                <w:t>19.</w:t>
              </w:r>
              <w:r>
                <w:t>1</w:t>
              </w:r>
            </w:ins>
          </w:p>
        </w:tc>
      </w:tr>
    </w:tbl>
    <w:p w:rsidR="004E51BA" w:rsidRPr="002E5CC4" w:rsidRDefault="004E51BA" w:rsidP="00164F58"/>
    <w:p w:rsidR="00164F58" w:rsidRPr="002E5CC4" w:rsidRDefault="00164F58" w:rsidP="00164F58">
      <w:pPr>
        <w:pStyle w:val="TH"/>
        <w:rPr>
          <w:lang w:eastAsia="zh-CN"/>
        </w:rPr>
      </w:pPr>
      <w:r w:rsidRPr="002E5CC4">
        <w:lastRenderedPageBreak/>
        <w:t>Table 8.2.1.5.2-3: Test requirements for PUSCH, 50 MHz Channel Bandwidth</w:t>
      </w:r>
      <w:r w:rsidRPr="002E5CC4">
        <w:rPr>
          <w:lang w:eastAsia="zh-CN"/>
        </w:rPr>
        <w:t>, 120 kHz SCS</w:t>
      </w: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825"/>
        <w:gridCol w:w="851"/>
        <w:gridCol w:w="1417"/>
        <w:gridCol w:w="993"/>
        <w:gridCol w:w="992"/>
        <w:gridCol w:w="1134"/>
      </w:tblGrid>
      <w:tr w:rsidR="00164F58" w:rsidRPr="002E5CC4" w:rsidTr="004E51BA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164F58" w:rsidRPr="002E5CC4" w:rsidTr="004E51BA">
        <w:trPr>
          <w:trHeight w:val="62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G-FR2-A3-3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54" w:author="D. Everaere" w:date="2019-10-21T21:45:00Z">
              <w:r w:rsidRPr="002E5CC4" w:rsidDel="00D65C79">
                <w:delText>[</w:delText>
              </w:r>
            </w:del>
            <w:r w:rsidRPr="002E5CC4">
              <w:t>-1.</w:t>
            </w:r>
            <w:r w:rsidR="00341A9C">
              <w:t>2</w:t>
            </w:r>
            <w:del w:id="955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9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56" w:author="D. Everaere" w:date="2019-10-21T21:45:00Z">
              <w:r w:rsidRPr="002E5CC4" w:rsidDel="00D65C79">
                <w:delText>[</w:delText>
              </w:r>
            </w:del>
            <w:r w:rsidRPr="002E5CC4">
              <w:t>-1.</w:t>
            </w:r>
            <w:r w:rsidR="00341A9C">
              <w:t>5</w:t>
            </w:r>
            <w:del w:id="957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G-FR2-A4-3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del w:id="958" w:author="D. Everaere" w:date="2019-10-21T21:45:00Z">
              <w:r w:rsidRPr="002E5CC4" w:rsidDel="00D65C79">
                <w:delText>[</w:delText>
              </w:r>
            </w:del>
            <w:r w:rsidRPr="002E5CC4">
              <w:t>12.2</w:t>
            </w:r>
            <w:del w:id="959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60" w:author="D. Everaere" w:date="2019-10-21T21:45:00Z">
              <w:r w:rsidRPr="002E5CC4" w:rsidDel="00D65C79">
                <w:delText>[</w:delText>
              </w:r>
            </w:del>
            <w:r w:rsidRPr="002E5CC4">
              <w:t>11.</w:t>
            </w:r>
            <w:r w:rsidR="00341A9C">
              <w:t>5</w:t>
            </w:r>
            <w:del w:id="961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62" w:author="D. Everaere" w:date="2019-10-21T21:46:00Z">
              <w:r w:rsidRPr="002E5CC4" w:rsidDel="00D65C79">
                <w:delText>[</w:delText>
              </w:r>
            </w:del>
            <w:r w:rsidRPr="002E5CC4">
              <w:t>11.5</w:t>
            </w:r>
            <w:del w:id="963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64" w:author="D. Everaere" w:date="2019-10-21T21:46:00Z">
              <w:r w:rsidRPr="002E5CC4" w:rsidDel="00D65C79">
                <w:delText>[</w:delText>
              </w:r>
            </w:del>
            <w:r w:rsidRPr="002E5CC4">
              <w:t>11.</w:t>
            </w:r>
            <w:r w:rsidR="00341A9C">
              <w:t>1</w:t>
            </w:r>
            <w:del w:id="965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TDLA30-75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G-FR2-A5-3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del w:id="966" w:author="D. Everaere" w:date="2019-10-21T21:46:00Z">
              <w:r w:rsidRPr="002E5CC4" w:rsidDel="00D65C79">
                <w:delText>[</w:delText>
              </w:r>
            </w:del>
            <w:r w:rsidRPr="002E5CC4">
              <w:t>14.3</w:t>
            </w:r>
            <w:del w:id="967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68" w:author="D. Everaere" w:date="2019-10-21T21:46:00Z">
              <w:r w:rsidRPr="002E5CC4" w:rsidDel="00D65C79">
                <w:delText>[</w:delText>
              </w:r>
            </w:del>
            <w:r w:rsidRPr="002E5CC4">
              <w:t>13.7</w:t>
            </w:r>
            <w:del w:id="969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G-FR2-A5-8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70" w:author="D. Everaere" w:date="2019-10-21T21:46:00Z">
              <w:r w:rsidRPr="002E5CC4" w:rsidDel="00D65C79">
                <w:delText>[</w:delText>
              </w:r>
            </w:del>
            <w:r w:rsidRPr="002E5CC4">
              <w:t>13.8</w:t>
            </w:r>
            <w:del w:id="971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72" w:author="D. Everaere" w:date="2019-10-21T21:46:00Z">
              <w:r w:rsidRPr="002E5CC4" w:rsidDel="00D65C79">
                <w:delText>[</w:delText>
              </w:r>
            </w:del>
            <w:r w:rsidRPr="002E5CC4">
              <w:t>13.6</w:t>
            </w:r>
            <w:del w:id="973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233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G-FR2-A3-8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74" w:author="D. Everaere" w:date="2019-10-21T21:46:00Z">
              <w:r w:rsidRPr="002E5CC4" w:rsidDel="00D65C79">
                <w:delText>[</w:delText>
              </w:r>
            </w:del>
            <w:r w:rsidRPr="002E5CC4">
              <w:t>2.</w:t>
            </w:r>
            <w:r w:rsidR="00A824C9">
              <w:t>2</w:t>
            </w:r>
            <w:del w:id="975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84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76" w:author="D. Everaere" w:date="2019-10-21T21:46:00Z">
              <w:r w:rsidRPr="002E5CC4" w:rsidDel="00D65C79">
                <w:delText>[</w:delText>
              </w:r>
            </w:del>
            <w:r w:rsidRPr="002E5CC4">
              <w:t>2.</w:t>
            </w:r>
            <w:r w:rsidR="002B7B23">
              <w:t>1</w:t>
            </w:r>
            <w:del w:id="977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G-FR2-A4-8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E84964" w:rsidP="00A824C9">
            <w:pPr>
              <w:pStyle w:val="TAC"/>
            </w:pPr>
            <w:ins w:id="978" w:author="D. Everaere2" w:date="2019-10-16T05:54:00Z">
              <w:r>
                <w:t>N/A</w:t>
              </w:r>
            </w:ins>
            <w:del w:id="979" w:author="D. Everaere2" w:date="2019-10-16T05:54:00Z">
              <w:r w:rsidR="00164F58" w:rsidRPr="002E5CC4" w:rsidDel="00E84964">
                <w:delText>[21.9]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80" w:author="D. Everaere" w:date="2019-10-21T21:46:00Z">
              <w:r w:rsidRPr="002E5CC4" w:rsidDel="00D65C79">
                <w:delText>[</w:delText>
              </w:r>
            </w:del>
            <w:r w:rsidRPr="002E5CC4">
              <w:t>19.</w:t>
            </w:r>
            <w:r w:rsidR="002B7B23">
              <w:t>4</w:t>
            </w:r>
            <w:del w:id="981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E84964" w:rsidP="00A824C9">
            <w:pPr>
              <w:pStyle w:val="TAC"/>
            </w:pPr>
            <w:ins w:id="982" w:author="D. Everaere2" w:date="2019-10-16T05:54:00Z">
              <w:r>
                <w:t>N/A</w:t>
              </w:r>
            </w:ins>
            <w:del w:id="983" w:author="D. Everaere2" w:date="2019-10-16T05:54:00Z">
              <w:r w:rsidR="00164F58" w:rsidRPr="002E5CC4" w:rsidDel="00E84964">
                <w:delText>[20.4]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84" w:author="D. Everaere" w:date="2019-10-21T21:46:00Z">
              <w:r w:rsidRPr="002E5CC4" w:rsidDel="00D65C79">
                <w:delText>[</w:delText>
              </w:r>
            </w:del>
            <w:r w:rsidRPr="002E5CC4">
              <w:t>18.</w:t>
            </w:r>
            <w:r w:rsidR="002B7B23">
              <w:t>4</w:t>
            </w:r>
            <w:del w:id="985" w:author="D. Everaere" w:date="2019-10-21T21:45:00Z">
              <w:r w:rsidRPr="002E5CC4" w:rsidDel="00D65C79">
                <w:delText>]</w:delText>
              </w:r>
            </w:del>
          </w:p>
        </w:tc>
      </w:tr>
    </w:tbl>
    <w:p w:rsidR="00164F58" w:rsidRPr="002E5CC4" w:rsidRDefault="00164F58" w:rsidP="00164F58"/>
    <w:p w:rsidR="00164F58" w:rsidRPr="002E5CC4" w:rsidRDefault="00164F58" w:rsidP="00164F58">
      <w:pPr>
        <w:pStyle w:val="TH"/>
        <w:rPr>
          <w:lang w:eastAsia="zh-CN"/>
        </w:rPr>
      </w:pPr>
      <w:r w:rsidRPr="002E5CC4">
        <w:t>Table 8.2.1.5.2-4: Test requirements for PUSCH, 100 MHz Channel Bandwidth</w:t>
      </w:r>
      <w:r w:rsidRPr="002E5CC4">
        <w:rPr>
          <w:lang w:eastAsia="zh-CN"/>
        </w:rPr>
        <w:t>, 120 kHz SCS</w:t>
      </w:r>
    </w:p>
    <w:tbl>
      <w:tblPr>
        <w:tblStyle w:val="TableGrid"/>
        <w:tblW w:w="10626" w:type="dxa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825"/>
        <w:gridCol w:w="851"/>
        <w:gridCol w:w="1417"/>
        <w:gridCol w:w="1134"/>
        <w:gridCol w:w="992"/>
        <w:gridCol w:w="1134"/>
      </w:tblGrid>
      <w:tr w:rsidR="00164F58" w:rsidRPr="002E5CC4" w:rsidTr="004E51BA">
        <w:tc>
          <w:tcPr>
            <w:tcW w:w="1032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825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851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1134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992" w:type="dxa"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134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164F58" w:rsidRPr="002E5CC4" w:rsidTr="004E51BA">
        <w:trPr>
          <w:trHeight w:val="427"/>
        </w:trPr>
        <w:tc>
          <w:tcPr>
            <w:tcW w:w="1032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G-FR2-A3-4 </w:t>
            </w:r>
          </w:p>
        </w:tc>
        <w:tc>
          <w:tcPr>
            <w:tcW w:w="1134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986" w:author="D. Everaere" w:date="2019-10-21T21:46:00Z">
              <w:r w:rsidRPr="002E5CC4" w:rsidDel="00D65C79">
                <w:delText>[</w:delText>
              </w:r>
            </w:del>
            <w:r w:rsidRPr="002E5CC4">
              <w:t>-1.</w:t>
            </w:r>
            <w:r w:rsidR="00341A9C">
              <w:t>8</w:t>
            </w:r>
            <w:del w:id="987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74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G-FR2-A3-16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988" w:author="D. Everaere" w:date="2019-10-21T21:46:00Z">
              <w:r w:rsidRPr="002E5CC4" w:rsidDel="00D65C79">
                <w:delText>[</w:delText>
              </w:r>
            </w:del>
            <w:r w:rsidRPr="002E5CC4">
              <w:t>-1.</w:t>
            </w:r>
            <w:r w:rsidR="00341A9C">
              <w:t>9</w:t>
            </w:r>
            <w:del w:id="989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G-FR2-A4-4 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del w:id="990" w:author="D. Everaere" w:date="2019-10-21T21:46:00Z">
              <w:r w:rsidRPr="002E5CC4" w:rsidDel="00D65C79">
                <w:delText>[</w:delText>
              </w:r>
            </w:del>
            <w:r w:rsidRPr="002E5CC4">
              <w:t>12.5</w:t>
            </w:r>
            <w:del w:id="991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992" w:author="D. Everaere" w:date="2019-10-21T21:46:00Z">
              <w:r w:rsidRPr="002E5CC4" w:rsidDel="00D65C79">
                <w:delText>[</w:delText>
              </w:r>
            </w:del>
            <w:r w:rsidRPr="002E5CC4">
              <w:t>11.</w:t>
            </w:r>
            <w:r w:rsidR="00341A9C">
              <w:t>1</w:t>
            </w:r>
            <w:del w:id="993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G-FR2-A4-14</w:t>
            </w:r>
          </w:p>
        </w:tc>
        <w:tc>
          <w:tcPr>
            <w:tcW w:w="1134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994" w:author="D. Everaere" w:date="2019-10-21T21:46:00Z">
              <w:r w:rsidRPr="002E5CC4" w:rsidDel="00D65C79">
                <w:delText>[</w:delText>
              </w:r>
            </w:del>
            <w:r w:rsidRPr="002E5CC4">
              <w:t>11.7</w:t>
            </w:r>
            <w:del w:id="995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996" w:author="D. Everaere" w:date="2019-10-21T21:46:00Z">
              <w:r w:rsidRPr="002E5CC4" w:rsidDel="00D65C79">
                <w:delText>[</w:delText>
              </w:r>
            </w:del>
            <w:r w:rsidRPr="002E5CC4">
              <w:t>11.</w:t>
            </w:r>
            <w:r w:rsidR="00341A9C">
              <w:t>1</w:t>
            </w:r>
            <w:del w:id="997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TDLA30-75 Low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G-FR2-A5-4 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del w:id="998" w:author="D. Everaere" w:date="2019-10-21T21:46:00Z">
              <w:r w:rsidRPr="002E5CC4" w:rsidDel="00D65C79">
                <w:delText>[</w:delText>
              </w:r>
            </w:del>
            <w:r w:rsidRPr="002E5CC4">
              <w:t>14.1</w:t>
            </w:r>
            <w:del w:id="999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1000" w:author="D. Everaere" w:date="2019-10-21T21:46:00Z">
              <w:r w:rsidRPr="002E5CC4" w:rsidDel="00D65C79">
                <w:delText>[</w:delText>
              </w:r>
            </w:del>
            <w:r w:rsidRPr="002E5CC4">
              <w:t>13.</w:t>
            </w:r>
            <w:r w:rsidR="00341A9C">
              <w:t>5</w:t>
            </w:r>
            <w:del w:id="1001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G-FR2-A5-9</w:t>
            </w:r>
          </w:p>
        </w:tc>
        <w:tc>
          <w:tcPr>
            <w:tcW w:w="1134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1002" w:author="D. Everaere" w:date="2019-10-21T21:46:00Z">
              <w:r w:rsidRPr="002E5CC4" w:rsidDel="00D65C79">
                <w:delText>[</w:delText>
              </w:r>
            </w:del>
            <w:r w:rsidRPr="002E5CC4">
              <w:t>14.0</w:t>
            </w:r>
            <w:del w:id="1003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1004" w:author="D. Everaere" w:date="2019-10-21T21:46:00Z">
              <w:r w:rsidRPr="002E5CC4" w:rsidDel="00D65C79">
                <w:delText>[</w:delText>
              </w:r>
            </w:del>
            <w:r w:rsidRPr="002E5CC4">
              <w:t>13.</w:t>
            </w:r>
            <w:r w:rsidR="00341A9C">
              <w:t>4</w:t>
            </w:r>
            <w:del w:id="1005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242"/>
        </w:trPr>
        <w:tc>
          <w:tcPr>
            <w:tcW w:w="1032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1434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G-FR2-A3-9 </w:t>
            </w:r>
          </w:p>
        </w:tc>
        <w:tc>
          <w:tcPr>
            <w:tcW w:w="1134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1006" w:author="D. Everaere" w:date="2019-10-21T21:46:00Z">
              <w:r w:rsidRPr="002E5CC4" w:rsidDel="00D65C79">
                <w:delText>[</w:delText>
              </w:r>
            </w:del>
            <w:r w:rsidRPr="002E5CC4">
              <w:t>2.</w:t>
            </w:r>
            <w:r w:rsidR="002B7B23">
              <w:t>2</w:t>
            </w:r>
            <w:del w:id="1007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7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G-FR2-A3-21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1008" w:author="D. Everaere" w:date="2019-10-21T21:46:00Z">
              <w:r w:rsidRPr="002E5CC4" w:rsidDel="00D65C79">
                <w:delText>[</w:delText>
              </w:r>
            </w:del>
            <w:r w:rsidRPr="002E5CC4">
              <w:t>2.</w:t>
            </w:r>
            <w:r w:rsidR="002B7B23">
              <w:t>0</w:t>
            </w:r>
            <w:del w:id="1009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G-FR2-A4-9</w:t>
            </w:r>
          </w:p>
        </w:tc>
        <w:tc>
          <w:tcPr>
            <w:tcW w:w="1134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vAlign w:val="center"/>
          </w:tcPr>
          <w:p w:rsidR="00164F58" w:rsidRPr="002E5CC4" w:rsidRDefault="00E84964" w:rsidP="00A824C9">
            <w:pPr>
              <w:pStyle w:val="TAC"/>
            </w:pPr>
            <w:ins w:id="1010" w:author="D. Everaere2" w:date="2019-10-16T05:54:00Z">
              <w:r>
                <w:t>N/A</w:t>
              </w:r>
            </w:ins>
            <w:del w:id="1011" w:author="D. Everaere2" w:date="2019-10-16T05:54:00Z">
              <w:r w:rsidR="00164F58" w:rsidRPr="002E5CC4" w:rsidDel="00E84964">
                <w:delText>[21.</w:delText>
              </w:r>
              <w:r w:rsidR="002B7B23" w:rsidDel="00E84964">
                <w:delText>6</w:delText>
              </w:r>
              <w:r w:rsidR="00164F58" w:rsidRPr="002E5CC4" w:rsidDel="00E84964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E84964" w:rsidP="00A824C9">
            <w:pPr>
              <w:pStyle w:val="TAC"/>
            </w:pPr>
            <w:ins w:id="1012" w:author="D. Everaere2" w:date="2019-10-16T05:54:00Z">
              <w:r>
                <w:t>N/A</w:t>
              </w:r>
            </w:ins>
            <w:del w:id="1013" w:author="D. Everaere2" w:date="2019-10-16T05:54:00Z">
              <w:r w:rsidR="00164F58" w:rsidRPr="002E5CC4" w:rsidDel="00E84964">
                <w:delText>[20.</w:delText>
              </w:r>
              <w:r w:rsidR="002B7B23" w:rsidDel="00E84964">
                <w:delText>2</w:delText>
              </w:r>
              <w:r w:rsidR="00164F58" w:rsidRPr="002E5CC4" w:rsidDel="00E84964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G-FR2-A4-19</w:t>
            </w:r>
          </w:p>
        </w:tc>
        <w:tc>
          <w:tcPr>
            <w:tcW w:w="1134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1014" w:author="D. Everaere" w:date="2019-10-21T21:46:00Z">
              <w:r w:rsidRPr="002E5CC4" w:rsidDel="00D65C79">
                <w:delText>[</w:delText>
              </w:r>
            </w:del>
            <w:r w:rsidRPr="002E5CC4">
              <w:t>19.</w:t>
            </w:r>
            <w:r w:rsidR="002B7B23">
              <w:t>3</w:t>
            </w:r>
            <w:del w:id="1015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1016" w:author="D. Everaere" w:date="2019-10-21T21:46:00Z">
              <w:r w:rsidRPr="002E5CC4" w:rsidDel="00D65C79">
                <w:delText>[</w:delText>
              </w:r>
            </w:del>
            <w:r w:rsidRPr="002E5CC4">
              <w:t>18.</w:t>
            </w:r>
            <w:r w:rsidR="002B7B23">
              <w:t>8</w:t>
            </w:r>
            <w:del w:id="1017" w:author="D. Everaere" w:date="2019-10-21T21:45:00Z">
              <w:r w:rsidRPr="002E5CC4" w:rsidDel="00D65C79">
                <w:delText>]</w:delText>
              </w:r>
            </w:del>
          </w:p>
        </w:tc>
      </w:tr>
    </w:tbl>
    <w:p w:rsidR="00164F58" w:rsidRPr="002E5CC4" w:rsidRDefault="00164F58" w:rsidP="00164F58"/>
    <w:p w:rsidR="00164F58" w:rsidRPr="002E5CC4" w:rsidRDefault="00164F58" w:rsidP="00164F58">
      <w:pPr>
        <w:pStyle w:val="TH"/>
        <w:rPr>
          <w:lang w:eastAsia="zh-CN"/>
        </w:rPr>
      </w:pPr>
      <w:r w:rsidRPr="002E5CC4">
        <w:t>Table 8.2.1.5.2-5: Test requirements for PUSCH, 200 MHz Channel Bandwidth</w:t>
      </w:r>
      <w:r w:rsidRPr="002E5CC4">
        <w:rPr>
          <w:lang w:eastAsia="zh-CN"/>
        </w:rPr>
        <w:t>, 120 kHz SCS</w:t>
      </w:r>
    </w:p>
    <w:tbl>
      <w:tblPr>
        <w:tblStyle w:val="TableGrid"/>
        <w:tblW w:w="10627" w:type="dxa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825"/>
        <w:gridCol w:w="851"/>
        <w:gridCol w:w="1417"/>
        <w:gridCol w:w="1134"/>
        <w:gridCol w:w="993"/>
        <w:gridCol w:w="1134"/>
      </w:tblGrid>
      <w:tr w:rsidR="00164F58" w:rsidRPr="002E5CC4" w:rsidTr="004E51BA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164F58" w:rsidRPr="002E5CC4" w:rsidTr="004E51BA">
        <w:trPr>
          <w:trHeight w:val="179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G-FR2-A3-5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18" w:author="D. Everaere" w:date="2019-10-21T21:46:00Z">
              <w:r w:rsidRPr="002E5CC4" w:rsidDel="00D65C79">
                <w:delText>[</w:delText>
              </w:r>
            </w:del>
            <w:r w:rsidRPr="002E5CC4">
              <w:t>-1.</w:t>
            </w:r>
            <w:del w:id="1019" w:author="D. Everaere" w:date="2019-10-15T17:41:00Z">
              <w:r w:rsidR="00341A9C" w:rsidDel="00294621">
                <w:delText>2</w:delText>
              </w:r>
            </w:del>
            <w:ins w:id="1020" w:author="D. Everaere" w:date="2019-10-15T17:41:00Z">
              <w:r w:rsidR="00294621">
                <w:t>5</w:t>
              </w:r>
            </w:ins>
            <w:del w:id="1021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70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22" w:author="D. Everaere" w:date="2019-10-21T21:46:00Z">
              <w:r w:rsidRPr="002E5CC4" w:rsidDel="00D65C79">
                <w:delText>[</w:delText>
              </w:r>
            </w:del>
            <w:r w:rsidRPr="002E5CC4">
              <w:t>-1.</w:t>
            </w:r>
            <w:ins w:id="1023" w:author="D. Everaere" w:date="2019-10-15T17:33:00Z">
              <w:r w:rsidR="00CC2BAE">
                <w:t>8</w:t>
              </w:r>
            </w:ins>
            <w:del w:id="1024" w:author="D. Everaere" w:date="2019-10-15T17:33:00Z">
              <w:r w:rsidR="00341A9C" w:rsidDel="00CC2BAE">
                <w:delText>5</w:delText>
              </w:r>
            </w:del>
            <w:del w:id="1025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G-FR2-A4-5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del w:id="1026" w:author="D. Everaere" w:date="2019-10-21T21:46:00Z">
              <w:r w:rsidRPr="002E5CC4" w:rsidDel="00D65C79">
                <w:delText>[</w:delText>
              </w:r>
            </w:del>
            <w:r w:rsidRPr="002E5CC4">
              <w:t>11.9</w:t>
            </w:r>
            <w:del w:id="1027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28" w:author="D. Everaere" w:date="2019-10-21T21:46:00Z">
              <w:r w:rsidRPr="002E5CC4" w:rsidDel="00D65C79">
                <w:delText>[</w:delText>
              </w:r>
            </w:del>
            <w:r w:rsidRPr="002E5CC4">
              <w:t>11.</w:t>
            </w:r>
            <w:r w:rsidR="00341A9C">
              <w:t>5</w:t>
            </w:r>
            <w:del w:id="1029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30" w:author="D. Everaere" w:date="2019-10-21T21:46:00Z">
              <w:r w:rsidRPr="002E5CC4" w:rsidDel="00D65C79">
                <w:delText>[</w:delText>
              </w:r>
            </w:del>
            <w:r w:rsidRPr="002E5CC4">
              <w:t>11.8</w:t>
            </w:r>
            <w:del w:id="1031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32" w:author="D. Everaere" w:date="2019-10-21T21:46:00Z">
              <w:r w:rsidRPr="002E5CC4" w:rsidDel="00D65C79">
                <w:delText>[</w:delText>
              </w:r>
            </w:del>
            <w:r w:rsidRPr="002E5CC4">
              <w:t>11.</w:t>
            </w:r>
            <w:del w:id="1033" w:author="D. Everaere" w:date="2019-10-15T17:33:00Z">
              <w:r w:rsidR="00341A9C" w:rsidDel="00CC2BAE">
                <w:delText>1</w:delText>
              </w:r>
            </w:del>
            <w:ins w:id="1034" w:author="D. Everaere" w:date="2019-10-15T17:33:00Z">
              <w:r w:rsidR="00CC2BAE">
                <w:t>3</w:t>
              </w:r>
            </w:ins>
            <w:del w:id="1035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TDLA30-75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G-FR2-A5-5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del w:id="1036" w:author="D. Everaere" w:date="2019-10-21T21:46:00Z">
              <w:r w:rsidRPr="002E5CC4" w:rsidDel="00D65C79">
                <w:delText>[</w:delText>
              </w:r>
            </w:del>
            <w:r w:rsidRPr="002E5CC4">
              <w:t>14.7</w:t>
            </w:r>
            <w:del w:id="1037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38" w:author="D. Everaere" w:date="2019-10-21T21:46:00Z">
              <w:r w:rsidRPr="002E5CC4" w:rsidDel="00D65C79">
                <w:delText>[</w:delText>
              </w:r>
            </w:del>
            <w:del w:id="1039" w:author="D. Everaere" w:date="2019-10-15T17:33:00Z">
              <w:r w:rsidR="00341A9C" w:rsidDel="00CC2BAE">
                <w:delText>13.7</w:delText>
              </w:r>
            </w:del>
            <w:ins w:id="1040" w:author="D. Everaere" w:date="2019-10-15T17:33:00Z">
              <w:r w:rsidR="00CC2BAE">
                <w:t>14.0</w:t>
              </w:r>
            </w:ins>
            <w:del w:id="1041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G-FR2-A5-10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42" w:author="D. Everaere" w:date="2019-10-21T21:46:00Z">
              <w:r w:rsidRPr="002E5CC4" w:rsidDel="00D65C79">
                <w:delText>[</w:delText>
              </w:r>
            </w:del>
            <w:r w:rsidRPr="002E5CC4">
              <w:t>14.3</w:t>
            </w:r>
            <w:del w:id="1043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44" w:author="D. Everaere" w:date="2019-10-21T21:46:00Z">
              <w:r w:rsidRPr="002E5CC4" w:rsidDel="00D65C79">
                <w:delText>[</w:delText>
              </w:r>
            </w:del>
            <w:r w:rsidR="00341A9C">
              <w:t>13.</w:t>
            </w:r>
            <w:ins w:id="1045" w:author="D. Everaere" w:date="2019-10-15T17:33:00Z">
              <w:r w:rsidR="00CC2BAE">
                <w:t>9</w:t>
              </w:r>
            </w:ins>
            <w:del w:id="1046" w:author="D. Everaere" w:date="2019-10-15T17:33:00Z">
              <w:r w:rsidR="00341A9C" w:rsidDel="00CC2BAE">
                <w:delText>6</w:delText>
              </w:r>
            </w:del>
            <w:del w:id="1047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224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G-FR2-A3-10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48" w:author="D. Everaere" w:date="2019-10-21T21:46:00Z">
              <w:r w:rsidRPr="002E5CC4" w:rsidDel="00D65C79">
                <w:delText>[</w:delText>
              </w:r>
            </w:del>
            <w:r w:rsidRPr="002E5CC4">
              <w:t>2.</w:t>
            </w:r>
            <w:r w:rsidR="002B7B23">
              <w:t>2</w:t>
            </w:r>
            <w:del w:id="1049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6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50" w:author="D. Everaere" w:date="2019-10-21T21:46:00Z">
              <w:r w:rsidRPr="002E5CC4" w:rsidDel="00D65C79">
                <w:delText>[</w:delText>
              </w:r>
            </w:del>
            <w:r w:rsidR="002B7B23">
              <w:t>1.9</w:t>
            </w:r>
            <w:del w:id="1051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G-FR2-A4-10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E84964" w:rsidP="00A824C9">
            <w:pPr>
              <w:pStyle w:val="TAC"/>
            </w:pPr>
            <w:ins w:id="1052" w:author="D. Everaere2" w:date="2019-10-16T05:54:00Z">
              <w:r>
                <w:t>N/A</w:t>
              </w:r>
            </w:ins>
            <w:del w:id="1053" w:author="D. Everaere2" w:date="2019-10-16T05:54:00Z">
              <w:r w:rsidR="00164F58" w:rsidRPr="002E5CC4" w:rsidDel="00E84964">
                <w:delText>[22.3]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E84964" w:rsidP="00A824C9">
            <w:pPr>
              <w:pStyle w:val="TAC"/>
            </w:pPr>
            <w:ins w:id="1054" w:author="D. Everaere2" w:date="2019-10-16T05:55:00Z">
              <w:r>
                <w:t>N/A</w:t>
              </w:r>
            </w:ins>
            <w:del w:id="1055" w:author="D. Everaere2" w:date="2019-10-16T05:55:00Z">
              <w:r w:rsidR="00164F58" w:rsidRPr="002E5CC4" w:rsidDel="00E84964">
                <w:delText>[21.</w:delText>
              </w:r>
              <w:r w:rsidR="002B7B23" w:rsidDel="00E84964">
                <w:delText>0</w:delText>
              </w:r>
              <w:r w:rsidR="00164F58" w:rsidRPr="002E5CC4" w:rsidDel="00E84964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56" w:author="D. Everaere" w:date="2019-10-21T21:46:00Z">
              <w:r w:rsidRPr="002E5CC4" w:rsidDel="00D65C79">
                <w:delText>[</w:delText>
              </w:r>
            </w:del>
            <w:r w:rsidRPr="002E5CC4">
              <w:t>19.8</w:t>
            </w:r>
            <w:del w:id="1057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58" w:author="D. Everaere" w:date="2019-10-21T21:46:00Z">
              <w:r w:rsidRPr="002E5CC4" w:rsidDel="00D65C79">
                <w:delText>[</w:delText>
              </w:r>
            </w:del>
            <w:r w:rsidRPr="002E5CC4">
              <w:t>19.</w:t>
            </w:r>
            <w:r w:rsidR="002B7B23">
              <w:t>0</w:t>
            </w:r>
            <w:del w:id="1059" w:author="D. Everaere" w:date="2019-10-21T21:45:00Z">
              <w:r w:rsidRPr="002E5CC4" w:rsidDel="00D65C79">
                <w:delText>]</w:delText>
              </w:r>
            </w:del>
          </w:p>
        </w:tc>
      </w:tr>
    </w:tbl>
    <w:p w:rsidR="00164F58" w:rsidRPr="002E5CC4" w:rsidRDefault="00164F58" w:rsidP="00164F58"/>
    <w:p w:rsidR="00164F58" w:rsidRPr="002E5CC4" w:rsidRDefault="00164F58" w:rsidP="00164F58">
      <w:pPr>
        <w:pStyle w:val="NO"/>
        <w:snapToGrid w:val="0"/>
        <w:rPr>
          <w:rFonts w:eastAsiaTheme="minorEastAsia"/>
          <w:lang w:eastAsia="zh-CN"/>
        </w:rPr>
      </w:pPr>
      <w:r w:rsidRPr="002E5CC4">
        <w:t>NOTE:</w:t>
      </w:r>
      <w:r w:rsidRPr="002E5CC4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2E5CC4">
        <w:rPr>
          <w:rFonts w:eastAsia="SimSun"/>
          <w:lang w:eastAsia="zh-CN"/>
        </w:rPr>
        <w:t>C</w:t>
      </w:r>
      <w:r w:rsidRPr="002E5CC4">
        <w:t>.</w:t>
      </w:r>
    </w:p>
    <w:p w:rsidR="00164F58" w:rsidRPr="00164F58" w:rsidRDefault="00164F58" w:rsidP="006607E7">
      <w:pPr>
        <w:rPr>
          <w:color w:val="0000FF"/>
          <w:lang w:eastAsia="zh-CN"/>
        </w:rPr>
      </w:pPr>
    </w:p>
    <w:p w:rsidR="00164F58" w:rsidRDefault="00164F58" w:rsidP="006607E7">
      <w:pPr>
        <w:rPr>
          <w:i/>
          <w:color w:val="0000FF"/>
          <w:lang w:eastAsia="zh-CN"/>
        </w:rPr>
      </w:pPr>
    </w:p>
    <w:p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4B13" w:rsidRDefault="009A4B13">
      <w:r>
        <w:separator/>
      </w:r>
    </w:p>
  </w:endnote>
  <w:endnote w:type="continuationSeparator" w:id="0">
    <w:p w:rsidR="009A4B13" w:rsidRDefault="009A4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4B13" w:rsidRDefault="009A4B13">
      <w:r>
        <w:separator/>
      </w:r>
    </w:p>
  </w:footnote>
  <w:footnote w:type="continuationSeparator" w:id="0">
    <w:p w:rsidR="009A4B13" w:rsidRDefault="009A4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32EB" w:rsidRDefault="00D732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  <w15:person w15:author="D. Everaere2">
    <w15:presenceInfo w15:providerId="None" w15:userId="D. Everaer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30"/>
    <w:rsid w:val="00011DBF"/>
    <w:rsid w:val="0001291D"/>
    <w:rsid w:val="00022E4A"/>
    <w:rsid w:val="00044ED9"/>
    <w:rsid w:val="000526D6"/>
    <w:rsid w:val="0005392B"/>
    <w:rsid w:val="0006621B"/>
    <w:rsid w:val="0007583A"/>
    <w:rsid w:val="000A6394"/>
    <w:rsid w:val="000B7FED"/>
    <w:rsid w:val="000C038A"/>
    <w:rsid w:val="000C6598"/>
    <w:rsid w:val="000F04E0"/>
    <w:rsid w:val="00105A62"/>
    <w:rsid w:val="001105CA"/>
    <w:rsid w:val="00110E63"/>
    <w:rsid w:val="00114BD8"/>
    <w:rsid w:val="00142BD8"/>
    <w:rsid w:val="001453E3"/>
    <w:rsid w:val="00145D43"/>
    <w:rsid w:val="00154E86"/>
    <w:rsid w:val="00156AB8"/>
    <w:rsid w:val="00162B18"/>
    <w:rsid w:val="00164F58"/>
    <w:rsid w:val="00184E30"/>
    <w:rsid w:val="00191526"/>
    <w:rsid w:val="00192C46"/>
    <w:rsid w:val="001A08B3"/>
    <w:rsid w:val="001A7B60"/>
    <w:rsid w:val="001A7D01"/>
    <w:rsid w:val="001B52F0"/>
    <w:rsid w:val="001B7A65"/>
    <w:rsid w:val="001E41F3"/>
    <w:rsid w:val="00205362"/>
    <w:rsid w:val="00216FC7"/>
    <w:rsid w:val="00217F4B"/>
    <w:rsid w:val="002452A1"/>
    <w:rsid w:val="0026004D"/>
    <w:rsid w:val="002640DD"/>
    <w:rsid w:val="00275D12"/>
    <w:rsid w:val="00284FEB"/>
    <w:rsid w:val="002860C4"/>
    <w:rsid w:val="00287B3E"/>
    <w:rsid w:val="00294621"/>
    <w:rsid w:val="002A23B3"/>
    <w:rsid w:val="002B5741"/>
    <w:rsid w:val="002B7B23"/>
    <w:rsid w:val="002B7CAF"/>
    <w:rsid w:val="002D4A65"/>
    <w:rsid w:val="00305409"/>
    <w:rsid w:val="0032643C"/>
    <w:rsid w:val="00341A9C"/>
    <w:rsid w:val="003609EF"/>
    <w:rsid w:val="0036231A"/>
    <w:rsid w:val="0036662C"/>
    <w:rsid w:val="00373E79"/>
    <w:rsid w:val="00374DD4"/>
    <w:rsid w:val="00387B4B"/>
    <w:rsid w:val="003B530D"/>
    <w:rsid w:val="003E1A36"/>
    <w:rsid w:val="003F4A39"/>
    <w:rsid w:val="00410371"/>
    <w:rsid w:val="00414C6E"/>
    <w:rsid w:val="004242F1"/>
    <w:rsid w:val="00474DD0"/>
    <w:rsid w:val="00486A00"/>
    <w:rsid w:val="004B75B7"/>
    <w:rsid w:val="004C5679"/>
    <w:rsid w:val="004D0200"/>
    <w:rsid w:val="004D170E"/>
    <w:rsid w:val="004D29C5"/>
    <w:rsid w:val="004D35B9"/>
    <w:rsid w:val="004E36C8"/>
    <w:rsid w:val="004E418A"/>
    <w:rsid w:val="004E4CF0"/>
    <w:rsid w:val="004E51BA"/>
    <w:rsid w:val="004F2D03"/>
    <w:rsid w:val="00513C65"/>
    <w:rsid w:val="0051580D"/>
    <w:rsid w:val="0053520B"/>
    <w:rsid w:val="00547111"/>
    <w:rsid w:val="00562643"/>
    <w:rsid w:val="00592D74"/>
    <w:rsid w:val="00595212"/>
    <w:rsid w:val="005C3295"/>
    <w:rsid w:val="005E2C44"/>
    <w:rsid w:val="005F4CF1"/>
    <w:rsid w:val="00605C11"/>
    <w:rsid w:val="00610D77"/>
    <w:rsid w:val="00610E9F"/>
    <w:rsid w:val="006165A6"/>
    <w:rsid w:val="00621188"/>
    <w:rsid w:val="006257ED"/>
    <w:rsid w:val="006564CD"/>
    <w:rsid w:val="006607E7"/>
    <w:rsid w:val="00675848"/>
    <w:rsid w:val="006759E2"/>
    <w:rsid w:val="00683BF5"/>
    <w:rsid w:val="00695808"/>
    <w:rsid w:val="006A47A6"/>
    <w:rsid w:val="006B46FB"/>
    <w:rsid w:val="006B58B8"/>
    <w:rsid w:val="006C5E20"/>
    <w:rsid w:val="006D16F0"/>
    <w:rsid w:val="006E1744"/>
    <w:rsid w:val="006E21FB"/>
    <w:rsid w:val="007039F6"/>
    <w:rsid w:val="00734A12"/>
    <w:rsid w:val="00744162"/>
    <w:rsid w:val="0075071B"/>
    <w:rsid w:val="00755F48"/>
    <w:rsid w:val="00765B45"/>
    <w:rsid w:val="00773A07"/>
    <w:rsid w:val="00784C1F"/>
    <w:rsid w:val="0078649F"/>
    <w:rsid w:val="00790EFC"/>
    <w:rsid w:val="00792342"/>
    <w:rsid w:val="0079314C"/>
    <w:rsid w:val="00796C18"/>
    <w:rsid w:val="007977A8"/>
    <w:rsid w:val="007B512A"/>
    <w:rsid w:val="007C2097"/>
    <w:rsid w:val="007C5383"/>
    <w:rsid w:val="007D03F9"/>
    <w:rsid w:val="007D4940"/>
    <w:rsid w:val="007D6A07"/>
    <w:rsid w:val="007F5138"/>
    <w:rsid w:val="007F7259"/>
    <w:rsid w:val="008040A8"/>
    <w:rsid w:val="008279FA"/>
    <w:rsid w:val="00832AA4"/>
    <w:rsid w:val="00834D8E"/>
    <w:rsid w:val="008626E7"/>
    <w:rsid w:val="00870EE7"/>
    <w:rsid w:val="008A45A6"/>
    <w:rsid w:val="008A794D"/>
    <w:rsid w:val="008D19BC"/>
    <w:rsid w:val="008F686C"/>
    <w:rsid w:val="009148DE"/>
    <w:rsid w:val="00934437"/>
    <w:rsid w:val="0095473C"/>
    <w:rsid w:val="00972CC6"/>
    <w:rsid w:val="0097714D"/>
    <w:rsid w:val="009777D9"/>
    <w:rsid w:val="009868E5"/>
    <w:rsid w:val="00991B88"/>
    <w:rsid w:val="009A4B13"/>
    <w:rsid w:val="009A5753"/>
    <w:rsid w:val="009A579D"/>
    <w:rsid w:val="009C6D8C"/>
    <w:rsid w:val="009E2254"/>
    <w:rsid w:val="009E3297"/>
    <w:rsid w:val="009F1850"/>
    <w:rsid w:val="009F2070"/>
    <w:rsid w:val="009F734F"/>
    <w:rsid w:val="00A01B5F"/>
    <w:rsid w:val="00A148FD"/>
    <w:rsid w:val="00A16440"/>
    <w:rsid w:val="00A246B6"/>
    <w:rsid w:val="00A27CFF"/>
    <w:rsid w:val="00A36C46"/>
    <w:rsid w:val="00A47E70"/>
    <w:rsid w:val="00A50CF0"/>
    <w:rsid w:val="00A601EE"/>
    <w:rsid w:val="00A60C2D"/>
    <w:rsid w:val="00A66EA3"/>
    <w:rsid w:val="00A70D37"/>
    <w:rsid w:val="00A7671C"/>
    <w:rsid w:val="00A824C9"/>
    <w:rsid w:val="00AA2CBC"/>
    <w:rsid w:val="00AA3A9D"/>
    <w:rsid w:val="00AA70DA"/>
    <w:rsid w:val="00AC1385"/>
    <w:rsid w:val="00AC5820"/>
    <w:rsid w:val="00AD1CD8"/>
    <w:rsid w:val="00AE16B4"/>
    <w:rsid w:val="00AE79A6"/>
    <w:rsid w:val="00B01020"/>
    <w:rsid w:val="00B0780F"/>
    <w:rsid w:val="00B258BB"/>
    <w:rsid w:val="00B45FB3"/>
    <w:rsid w:val="00B54F41"/>
    <w:rsid w:val="00B6614E"/>
    <w:rsid w:val="00B67B97"/>
    <w:rsid w:val="00B83C9C"/>
    <w:rsid w:val="00B968C8"/>
    <w:rsid w:val="00BA3EC5"/>
    <w:rsid w:val="00BA51D9"/>
    <w:rsid w:val="00BB45E3"/>
    <w:rsid w:val="00BB5DFC"/>
    <w:rsid w:val="00BC09D3"/>
    <w:rsid w:val="00BD0159"/>
    <w:rsid w:val="00BD279D"/>
    <w:rsid w:val="00BD6BB8"/>
    <w:rsid w:val="00BE296E"/>
    <w:rsid w:val="00BE4050"/>
    <w:rsid w:val="00BF69B1"/>
    <w:rsid w:val="00C20AC7"/>
    <w:rsid w:val="00C3126B"/>
    <w:rsid w:val="00C36674"/>
    <w:rsid w:val="00C434B4"/>
    <w:rsid w:val="00C643D1"/>
    <w:rsid w:val="00C66BA2"/>
    <w:rsid w:val="00C67F37"/>
    <w:rsid w:val="00C77A62"/>
    <w:rsid w:val="00C95985"/>
    <w:rsid w:val="00CA763E"/>
    <w:rsid w:val="00CC2BAE"/>
    <w:rsid w:val="00CC5026"/>
    <w:rsid w:val="00CC68D0"/>
    <w:rsid w:val="00CE1117"/>
    <w:rsid w:val="00CE692A"/>
    <w:rsid w:val="00CE71EC"/>
    <w:rsid w:val="00D03F9A"/>
    <w:rsid w:val="00D06427"/>
    <w:rsid w:val="00D06D51"/>
    <w:rsid w:val="00D1258E"/>
    <w:rsid w:val="00D15E2D"/>
    <w:rsid w:val="00D24991"/>
    <w:rsid w:val="00D4792F"/>
    <w:rsid w:val="00D50255"/>
    <w:rsid w:val="00D65C79"/>
    <w:rsid w:val="00D66F5E"/>
    <w:rsid w:val="00D70D41"/>
    <w:rsid w:val="00D732EB"/>
    <w:rsid w:val="00D7725A"/>
    <w:rsid w:val="00D90D86"/>
    <w:rsid w:val="00DA33B2"/>
    <w:rsid w:val="00DB6035"/>
    <w:rsid w:val="00DB77E5"/>
    <w:rsid w:val="00DE34CF"/>
    <w:rsid w:val="00DE43EA"/>
    <w:rsid w:val="00E0108E"/>
    <w:rsid w:val="00E13F3D"/>
    <w:rsid w:val="00E302CA"/>
    <w:rsid w:val="00E34898"/>
    <w:rsid w:val="00E57370"/>
    <w:rsid w:val="00E6491E"/>
    <w:rsid w:val="00E64E45"/>
    <w:rsid w:val="00E76B2F"/>
    <w:rsid w:val="00E84964"/>
    <w:rsid w:val="00E93BB6"/>
    <w:rsid w:val="00EA53DF"/>
    <w:rsid w:val="00EB09B7"/>
    <w:rsid w:val="00EB426E"/>
    <w:rsid w:val="00EE3C18"/>
    <w:rsid w:val="00EE7D7C"/>
    <w:rsid w:val="00EF6EC2"/>
    <w:rsid w:val="00F20ED8"/>
    <w:rsid w:val="00F21DFB"/>
    <w:rsid w:val="00F25D98"/>
    <w:rsid w:val="00F300FB"/>
    <w:rsid w:val="00F318C1"/>
    <w:rsid w:val="00F340A6"/>
    <w:rsid w:val="00F372D6"/>
    <w:rsid w:val="00F40A03"/>
    <w:rsid w:val="00F47DE3"/>
    <w:rsid w:val="00F63AFB"/>
    <w:rsid w:val="00F75277"/>
    <w:rsid w:val="00FA1FB1"/>
    <w:rsid w:val="00FB6386"/>
    <w:rsid w:val="00FC046B"/>
    <w:rsid w:val="00FC0EF9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239F14"/>
  <w15:docId w15:val="{CA5DC2CE-9786-4A93-BCD8-44E8F4B25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3F4A39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6607E7"/>
  </w:style>
  <w:style w:type="paragraph" w:customStyle="1" w:styleId="Guidance">
    <w:name w:val="Guidance"/>
    <w:basedOn w:val="Normal"/>
    <w:link w:val="GuidanceChar"/>
    <w:rsid w:val="006607E7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607E7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607E7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6607E7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6607E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607E7"/>
    <w:pPr>
      <w:ind w:left="720"/>
      <w:contextualSpacing/>
    </w:pPr>
  </w:style>
  <w:style w:type="character" w:customStyle="1" w:styleId="TFChar">
    <w:name w:val="TF Char"/>
    <w:link w:val="TF"/>
    <w:rsid w:val="006607E7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6607E7"/>
    <w:rPr>
      <w:rFonts w:ascii="Times New Roman" w:hAnsi="Times New Roman"/>
      <w:i/>
      <w:color w:val="0000FF"/>
      <w:lang w:val="en-GB" w:eastAsia="en-US"/>
    </w:rPr>
  </w:style>
  <w:style w:type="character" w:customStyle="1" w:styleId="Heading4Char">
    <w:name w:val="Heading 4 Char"/>
    <w:link w:val="Heading4"/>
    <w:rsid w:val="006607E7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6607E7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6607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607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607E7"/>
    <w:rPr>
      <w:rFonts w:ascii="Times New Roman" w:eastAsiaTheme="minorEastAsia" w:hAnsi="Times New Roman"/>
      <w:lang w:val="en-GB" w:eastAsia="en-US"/>
    </w:rPr>
  </w:style>
  <w:style w:type="character" w:customStyle="1" w:styleId="Heading1Char">
    <w:name w:val="Heading 1 Char"/>
    <w:link w:val="Heading1"/>
    <w:rsid w:val="006607E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607E7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6607E7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6607E7"/>
  </w:style>
  <w:style w:type="paragraph" w:customStyle="1" w:styleId="Figuretitle">
    <w:name w:val="Figure_title"/>
    <w:basedOn w:val="Normal"/>
    <w:next w:val="Normal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6607E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6607E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6607E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6607E7"/>
    <w:pPr>
      <w:numPr>
        <w:numId w:val="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6607E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6607E7"/>
    <w:pPr>
      <w:numPr>
        <w:numId w:val="1"/>
      </w:numPr>
    </w:pPr>
  </w:style>
  <w:style w:type="character" w:customStyle="1" w:styleId="Heading5Char">
    <w:name w:val="Heading 5 Char"/>
    <w:basedOn w:val="DefaultParagraphFont"/>
    <w:link w:val="Heading5"/>
    <w:rsid w:val="006607E7"/>
    <w:rPr>
      <w:rFonts w:ascii="Arial" w:hAnsi="Arial"/>
      <w:sz w:val="22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6607E7"/>
    <w:rPr>
      <w:rFonts w:ascii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rsid w:val="006607E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6607E7"/>
    <w:pPr>
      <w:ind w:left="1871" w:hanging="737"/>
    </w:pPr>
  </w:style>
  <w:style w:type="paragraph" w:customStyle="1" w:styleId="enumlev3">
    <w:name w:val="enumlev3"/>
    <w:basedOn w:val="enumlev2"/>
    <w:rsid w:val="006607E7"/>
    <w:pPr>
      <w:ind w:left="2268" w:hanging="397"/>
    </w:p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6607E7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6607E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6607E7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6607E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607E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607E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607E7"/>
    <w:rPr>
      <w:rFonts w:ascii="Arial" w:hAnsi="Arial"/>
      <w:sz w:val="36"/>
      <w:lang w:val="en-GB" w:eastAsia="en-US"/>
    </w:rPr>
  </w:style>
  <w:style w:type="character" w:customStyle="1" w:styleId="st">
    <w:name w:val="st"/>
    <w:basedOn w:val="DefaultParagraphFont"/>
    <w:rsid w:val="006607E7"/>
  </w:style>
  <w:style w:type="numbering" w:customStyle="1" w:styleId="NoList1">
    <w:name w:val="No List1"/>
    <w:next w:val="NoList"/>
    <w:uiPriority w:val="99"/>
    <w:semiHidden/>
    <w:rsid w:val="006607E7"/>
  </w:style>
  <w:style w:type="numbering" w:customStyle="1" w:styleId="NoList11">
    <w:name w:val="No List11"/>
    <w:next w:val="NoList"/>
    <w:uiPriority w:val="99"/>
    <w:semiHidden/>
    <w:unhideWhenUsed/>
    <w:rsid w:val="006607E7"/>
  </w:style>
  <w:style w:type="paragraph" w:styleId="IndexHeading">
    <w:name w:val="index heading"/>
    <w:basedOn w:val="Normal"/>
    <w:next w:val="Normal"/>
    <w:rsid w:val="006607E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6607E7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6607E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6607E7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6607E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6607E7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6607E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607E7"/>
    <w:rPr>
      <w:rFonts w:ascii="Courier New" w:hAnsi="Courier New"/>
      <w:lang w:val="nb-NO" w:eastAsia="en-US"/>
    </w:rPr>
  </w:style>
  <w:style w:type="table" w:customStyle="1" w:styleId="TableGrid2">
    <w:name w:val="Table Grid2"/>
    <w:basedOn w:val="TableNormal"/>
    <w:next w:val="TableGrid"/>
    <w:uiPriority w:val="39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6607E7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6607E7"/>
  </w:style>
  <w:style w:type="paragraph" w:customStyle="1" w:styleId="BL">
    <w:name w:val="BL"/>
    <w:basedOn w:val="Normal"/>
    <w:rsid w:val="006607E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6607E7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6607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6607E7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6607E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6607E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6607E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6607E7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6607E7"/>
    <w:rPr>
      <w:b/>
      <w:bCs/>
    </w:rPr>
  </w:style>
  <w:style w:type="character" w:styleId="PageNumber">
    <w:name w:val="page number"/>
    <w:rsid w:val="006607E7"/>
  </w:style>
  <w:style w:type="table" w:customStyle="1" w:styleId="TableGrid11">
    <w:name w:val="Table Grid1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6607E7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6607E7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6607E7"/>
  </w:style>
  <w:style w:type="character" w:customStyle="1" w:styleId="B3Char">
    <w:name w:val="B3 Char"/>
    <w:link w:val="B3"/>
    <w:rsid w:val="006607E7"/>
    <w:rPr>
      <w:rFonts w:ascii="Times New Roman" w:hAnsi="Times New Roman"/>
      <w:lang w:val="en-GB" w:eastAsia="en-US"/>
    </w:rPr>
  </w:style>
  <w:style w:type="character" w:styleId="HTMLTypewriter">
    <w:name w:val="HTML Typewriter"/>
    <w:rsid w:val="006607E7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6607E7"/>
    <w:rPr>
      <w:rFonts w:ascii="Arial" w:hAnsi="Arial"/>
      <w:sz w:val="18"/>
      <w:lang w:val="en-GB"/>
    </w:rPr>
  </w:style>
  <w:style w:type="character" w:customStyle="1" w:styleId="EXChar">
    <w:name w:val="EX Char"/>
    <w:rsid w:val="006607E7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6607E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6607E7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6607E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6607E7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6607E7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6607E7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6607E7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6607E7"/>
    <w:rPr>
      <w:rFonts w:ascii="Times New Roman" w:hAnsi="Times New Roman"/>
      <w:lang w:val="en-GB" w:eastAsia="en-US"/>
    </w:rPr>
  </w:style>
  <w:style w:type="paragraph" w:customStyle="1" w:styleId="Note">
    <w:name w:val="Note"/>
    <w:basedOn w:val="B1"/>
    <w:rsid w:val="006607E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6607E7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6607E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6607E7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6607E7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6607E7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Normal"/>
    <w:rsid w:val="006607E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6607E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6607E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6607E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6607E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6607E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6607E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6607E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6607E7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6607E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6607E7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6607E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6607E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6607E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6607E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6607E7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6607E7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6607E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6607E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6607E7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607E7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6607E7"/>
    <w:rPr>
      <w:rFonts w:ascii="Times New Roman" w:hAnsi="Times New Roman"/>
      <w:lang w:val="en-GB" w:eastAsia="en-US"/>
    </w:rPr>
  </w:style>
  <w:style w:type="paragraph" w:customStyle="1" w:styleId="a0">
    <w:name w:val="変更箇所"/>
    <w:hidden/>
    <w:semiHidden/>
    <w:rsid w:val="006607E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6607E7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6607E7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6607E7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6607E7"/>
    <w:rPr>
      <w:rFonts w:ascii="Times New Roman" w:eastAsia="MS Mincho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rsid w:val="006607E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6607E7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6607E7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6607E7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607E7"/>
  </w:style>
  <w:style w:type="table" w:customStyle="1" w:styleId="TableGrid4">
    <w:name w:val="Table Grid4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6607E7"/>
  </w:style>
  <w:style w:type="table" w:customStyle="1" w:styleId="TableGrid5">
    <w:name w:val="Table Grid5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6607E7"/>
  </w:style>
  <w:style w:type="table" w:customStyle="1" w:styleId="TableGrid6">
    <w:name w:val="Table Grid6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6607E7"/>
  </w:style>
  <w:style w:type="character" w:customStyle="1" w:styleId="ListBullet2Char">
    <w:name w:val="List Bullet 2 Char"/>
    <w:link w:val="ListBullet2"/>
    <w:rsid w:val="006607E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semiHidden/>
    <w:unhideWhenUsed/>
    <w:rsid w:val="006607E7"/>
  </w:style>
  <w:style w:type="numbering" w:customStyle="1" w:styleId="NoList7">
    <w:name w:val="No List7"/>
    <w:next w:val="NoList"/>
    <w:semiHidden/>
    <w:unhideWhenUsed/>
    <w:rsid w:val="006607E7"/>
  </w:style>
  <w:style w:type="numbering" w:customStyle="1" w:styleId="NoList8">
    <w:name w:val="No List8"/>
    <w:next w:val="NoList"/>
    <w:uiPriority w:val="99"/>
    <w:semiHidden/>
    <w:unhideWhenUsed/>
    <w:rsid w:val="006607E7"/>
  </w:style>
  <w:style w:type="numbering" w:customStyle="1" w:styleId="NoList9">
    <w:name w:val="No List9"/>
    <w:next w:val="NoList"/>
    <w:uiPriority w:val="99"/>
    <w:semiHidden/>
    <w:unhideWhenUsed/>
    <w:rsid w:val="006607E7"/>
  </w:style>
  <w:style w:type="paragraph" w:customStyle="1" w:styleId="TOC92">
    <w:name w:val="TOC 92"/>
    <w:basedOn w:val="TOC8"/>
    <w:rsid w:val="006607E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6607E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6607E7"/>
    <w:rPr>
      <w:rFonts w:ascii="Times New Roman" w:hAnsi="Times New Roman"/>
      <w:lang w:val="en-GB" w:eastAsia="en-US"/>
    </w:rPr>
  </w:style>
  <w:style w:type="paragraph" w:customStyle="1" w:styleId="TOC93">
    <w:name w:val="TOC 93"/>
    <w:basedOn w:val="TOC8"/>
    <w:rsid w:val="006607E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6607E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6607E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6607E7"/>
    <w:rPr>
      <w:i/>
      <w:iCs/>
    </w:rPr>
  </w:style>
  <w:style w:type="character" w:styleId="IntenseEmphasis">
    <w:name w:val="Intense Emphasis"/>
    <w:uiPriority w:val="21"/>
    <w:qFormat/>
    <w:rsid w:val="006607E7"/>
    <w:rPr>
      <w:b/>
      <w:bCs/>
      <w:i/>
      <w:iCs/>
      <w:color w:val="4F81BD"/>
    </w:rPr>
  </w:style>
  <w:style w:type="paragraph" w:customStyle="1" w:styleId="tah0">
    <w:name w:val="tah"/>
    <w:basedOn w:val="Normal"/>
    <w:rsid w:val="006607E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6607E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6607E7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6607E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6607E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6607E7"/>
  </w:style>
  <w:style w:type="paragraph" w:customStyle="1" w:styleId="TdocHeader2">
    <w:name w:val="Tdoc_Header_2"/>
    <w:basedOn w:val="Normal"/>
    <w:rsid w:val="006607E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6607E7"/>
    <w:rPr>
      <w:color w:val="808080"/>
    </w:rPr>
  </w:style>
  <w:style w:type="paragraph" w:customStyle="1" w:styleId="Default">
    <w:name w:val="Default"/>
    <w:rsid w:val="006607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607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607E7"/>
    <w:rPr>
      <w:rFonts w:ascii="Times New Roman" w:hAnsi="Times New Roman"/>
      <w:b/>
      <w:bCs/>
      <w:lang w:val="en-GB" w:eastAsia="en-US"/>
    </w:rPr>
  </w:style>
  <w:style w:type="character" w:customStyle="1" w:styleId="B3Char2">
    <w:name w:val="B3 Char2"/>
    <w:basedOn w:val="DefaultParagraphFont"/>
    <w:rsid w:val="006607E7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6607E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6607E7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6607E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6607E7"/>
  </w:style>
  <w:style w:type="table" w:customStyle="1" w:styleId="TableGrid7">
    <w:name w:val="Table Grid7"/>
    <w:basedOn w:val="TableNormal"/>
    <w:next w:val="TableGrid"/>
    <w:uiPriority w:val="39"/>
    <w:qFormat/>
    <w:rsid w:val="006607E7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6607E7"/>
  </w:style>
  <w:style w:type="table" w:customStyle="1" w:styleId="TableGrid12">
    <w:name w:val="Table Grid12"/>
    <w:basedOn w:val="TableNormal"/>
    <w:next w:val="TableGrid"/>
    <w:uiPriority w:val="39"/>
    <w:rsid w:val="006607E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6607E7"/>
  </w:style>
  <w:style w:type="numbering" w:customStyle="1" w:styleId="NoList111">
    <w:name w:val="No List111"/>
    <w:next w:val="NoList"/>
    <w:uiPriority w:val="99"/>
    <w:semiHidden/>
    <w:unhideWhenUsed/>
    <w:rsid w:val="006607E7"/>
  </w:style>
  <w:style w:type="table" w:customStyle="1" w:styleId="TableGrid22">
    <w:name w:val="Table Grid22"/>
    <w:basedOn w:val="TableNormal"/>
    <w:next w:val="TableGrid"/>
    <w:uiPriority w:val="39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6607E7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6607E7"/>
  </w:style>
  <w:style w:type="table" w:customStyle="1" w:styleId="TableGrid41">
    <w:name w:val="Table Grid4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6607E7"/>
  </w:style>
  <w:style w:type="table" w:customStyle="1" w:styleId="TableGrid51">
    <w:name w:val="Table Grid5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6607E7"/>
  </w:style>
  <w:style w:type="table" w:customStyle="1" w:styleId="TableGrid61">
    <w:name w:val="Table Grid6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6607E7"/>
  </w:style>
  <w:style w:type="numbering" w:customStyle="1" w:styleId="NoList61">
    <w:name w:val="No List61"/>
    <w:next w:val="NoList"/>
    <w:semiHidden/>
    <w:unhideWhenUsed/>
    <w:rsid w:val="006607E7"/>
  </w:style>
  <w:style w:type="numbering" w:customStyle="1" w:styleId="NoList71">
    <w:name w:val="No List71"/>
    <w:next w:val="NoList"/>
    <w:semiHidden/>
    <w:unhideWhenUsed/>
    <w:rsid w:val="006607E7"/>
  </w:style>
  <w:style w:type="numbering" w:customStyle="1" w:styleId="NoList81">
    <w:name w:val="No List81"/>
    <w:next w:val="NoList"/>
    <w:uiPriority w:val="99"/>
    <w:semiHidden/>
    <w:unhideWhenUsed/>
    <w:rsid w:val="006607E7"/>
  </w:style>
  <w:style w:type="numbering" w:customStyle="1" w:styleId="NoList91">
    <w:name w:val="No List91"/>
    <w:next w:val="NoList"/>
    <w:uiPriority w:val="99"/>
    <w:semiHidden/>
    <w:unhideWhenUsed/>
    <w:rsid w:val="006607E7"/>
  </w:style>
  <w:style w:type="table" w:customStyle="1" w:styleId="TableGrid71">
    <w:name w:val="Table Grid71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6607E7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607E7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607E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table" w:customStyle="1" w:styleId="TableGrid76">
    <w:name w:val="Table Grid76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6607E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2AF1C-9E69-4EE6-80E0-76F63C841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5</Pages>
  <Words>1265</Words>
  <Characters>6706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D. Everaere</cp:lastModifiedBy>
  <cp:revision>48</cp:revision>
  <cp:lastPrinted>1899-12-31T23:00:00Z</cp:lastPrinted>
  <dcterms:created xsi:type="dcterms:W3CDTF">2019-04-12T02:29:00Z</dcterms:created>
  <dcterms:modified xsi:type="dcterms:W3CDTF">2019-11-21T23:29:00Z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(2)DGUdCQt5PJShoAohMKklrAnPVkSWnB01yA/2Tib6WNY/iR9Lcgcja6TZtWMbhh2n1fbaZM8t
QP9V7NBWw0bpRVLRFhQEeQyvCbZTkToWbAYLHEzjzCwn5D2frhjEkLRJBj51eGx9NvZaR++2
42rv2EwZMqNSBCy2eTHAqGwJbiX1K4/8rxFgvOYKpippHKWL5DIu1byW3XLUYep3BV1SfWer
5hnFecyV+HVSmYdoBF</vt:lpwstr>
  </property>
  <property fmtid="{D5CDD505-2E9C-101B-9397-08002B2CF9AE}" pid="22" name="_2015_ms_pID_7253431">
    <vt:lpwstr>M1HiKOU004/smZi/eLrKod+tB+o9zXS+jPl/Sd4WJIKz1dJex+Rcdu
wuKexaZCsLc7rTT4os94ixNG8C5zYLz6ouTqVluwt4dKB8w8MigLHsgqi2cK8yJtNFEqzHXm
qi1NXs9GE6h+S+bszKP/QhEJYO9bex9PZdtS8OobkjUsRPXUUAQ3OhAC6lu/DsDgrd8B0tZe
UZk5PXWh89WdHg2r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1555031637</vt:lpwstr>
  </property>
</Properties>
</file>